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7ABF0" w14:textId="4A1CBA1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92C61">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315B51">
        <w:rPr>
          <w:rFonts w:ascii="Arial" w:eastAsia="宋体" w:hAnsi="Arial"/>
          <w:b/>
          <w:i/>
          <w:noProof/>
          <w:color w:val="auto"/>
          <w:sz w:val="28"/>
          <w:lang w:eastAsia="en-US"/>
        </w:rPr>
        <w:t>S2-2</w:t>
      </w:r>
      <w:r w:rsidR="00061913" w:rsidRPr="00315B51">
        <w:rPr>
          <w:rFonts w:ascii="Arial" w:eastAsia="宋体" w:hAnsi="Arial"/>
          <w:b/>
          <w:i/>
          <w:noProof/>
          <w:color w:val="auto"/>
          <w:sz w:val="28"/>
          <w:lang w:eastAsia="en-US"/>
        </w:rPr>
        <w:t>2</w:t>
      </w:r>
      <w:r w:rsidR="001F0BF7" w:rsidRPr="00315B51">
        <w:rPr>
          <w:rFonts w:ascii="Arial" w:eastAsia="宋体" w:hAnsi="Arial"/>
          <w:b/>
          <w:i/>
          <w:noProof/>
          <w:color w:val="auto"/>
          <w:sz w:val="28"/>
          <w:lang w:eastAsia="en-US"/>
        </w:rPr>
        <w:t>0</w:t>
      </w:r>
      <w:r w:rsidR="00315B51">
        <w:rPr>
          <w:rFonts w:ascii="Arial" w:eastAsia="宋体" w:hAnsi="Arial"/>
          <w:b/>
          <w:i/>
          <w:noProof/>
          <w:color w:val="auto"/>
          <w:sz w:val="28"/>
          <w:lang w:eastAsia="en-US"/>
        </w:rPr>
        <w:t>8902</w:t>
      </w:r>
    </w:p>
    <w:p w14:paraId="3F1BC59E" w14:textId="433AA65A" w:rsidR="00A24F28" w:rsidRPr="003244C5" w:rsidRDefault="0011076A" w:rsidP="009D3A5F">
      <w:pPr>
        <w:pStyle w:val="a4"/>
        <w:pBdr>
          <w:bottom w:val="single" w:sz="4" w:space="1" w:color="auto"/>
        </w:pBdr>
        <w:tabs>
          <w:tab w:val="clear" w:pos="4153"/>
          <w:tab w:val="clear" w:pos="8306"/>
          <w:tab w:val="right" w:pos="9638"/>
        </w:tabs>
        <w:snapToGrid w:val="0"/>
        <w:spacing w:afterLines="50" w:after="12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C61">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992C61">
        <w:rPr>
          <w:rFonts w:ascii="Arial" w:eastAsia="Arial Unicode MS" w:hAnsi="Arial" w:cs="Arial"/>
          <w:b/>
          <w:bCs/>
          <w:sz w:val="24"/>
        </w:rPr>
        <w:t xml:space="preserve">0 – </w:t>
      </w:r>
      <w:r w:rsidR="0080776C">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992C61" w:rsidRPr="00992C61">
        <w:rPr>
          <w:rFonts w:ascii="Arial" w:hAnsi="Arial" w:cs="Arial"/>
          <w:b/>
          <w:bCs/>
          <w:color w:val="0000FF"/>
        </w:rPr>
        <w:t>220</w:t>
      </w:r>
      <w:r w:rsidR="004D451A">
        <w:rPr>
          <w:rFonts w:ascii="Arial" w:hAnsi="Arial" w:cs="Arial"/>
          <w:b/>
          <w:bCs/>
          <w:color w:val="0000FF"/>
        </w:rPr>
        <w:t>xxxx</w:t>
      </w:r>
      <w:r w:rsidR="003244C5" w:rsidRPr="00E879AF">
        <w:rPr>
          <w:rFonts w:ascii="Arial" w:hAnsi="Arial" w:cs="Arial"/>
          <w:b/>
          <w:bCs/>
          <w:color w:val="0000FF"/>
        </w:rPr>
        <w:t>)</w:t>
      </w:r>
    </w:p>
    <w:p w14:paraId="2779176A" w14:textId="2464D7AF" w:rsidR="00772F47" w:rsidRDefault="00A24F28" w:rsidP="009D3A5F">
      <w:pPr>
        <w:snapToGrid w:val="0"/>
        <w:spacing w:afterLines="50" w:after="120"/>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87D25">
        <w:rPr>
          <w:rFonts w:ascii="Arial" w:hAnsi="Arial" w:cs="Arial"/>
          <w:b/>
        </w:rPr>
        <w:t>,</w:t>
      </w:r>
      <w:r w:rsidR="003B6046">
        <w:rPr>
          <w:rFonts w:ascii="Arial" w:hAnsi="Arial" w:cs="Arial"/>
          <w:b/>
        </w:rPr>
        <w:t xml:space="preserve"> Nokia, ZTE</w:t>
      </w:r>
    </w:p>
    <w:p w14:paraId="6B840F41" w14:textId="769C2741" w:rsidR="007C2972" w:rsidRPr="006B02CF" w:rsidRDefault="00A24F28" w:rsidP="009D3A5F">
      <w:pPr>
        <w:snapToGrid w:val="0"/>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6FAD">
        <w:rPr>
          <w:rFonts w:ascii="Arial" w:hAnsi="Arial" w:cs="Arial"/>
          <w:b/>
        </w:rPr>
        <w:t>K</w:t>
      </w:r>
      <w:r w:rsidR="00FF6FAD" w:rsidRPr="006B02CF">
        <w:rPr>
          <w:rFonts w:ascii="Arial" w:hAnsi="Arial" w:cs="Arial"/>
          <w:b/>
        </w:rPr>
        <w:t>I#4: Evaluation and Conclusion for KI#4</w:t>
      </w:r>
    </w:p>
    <w:p w14:paraId="444A10F9" w14:textId="77777777" w:rsidR="00A24F28" w:rsidRPr="006B02CF" w:rsidRDefault="002A3C41" w:rsidP="009D3A5F">
      <w:pPr>
        <w:snapToGrid w:val="0"/>
        <w:spacing w:afterLines="50" w:after="120"/>
        <w:ind w:left="2127" w:hanging="2127"/>
        <w:rPr>
          <w:rFonts w:ascii="Arial" w:hAnsi="Arial" w:cs="Arial"/>
          <w:b/>
        </w:rPr>
      </w:pPr>
      <w:r w:rsidRPr="006B02CF">
        <w:rPr>
          <w:rFonts w:ascii="Arial" w:hAnsi="Arial" w:cs="Arial"/>
          <w:b/>
        </w:rPr>
        <w:t>Document for:</w:t>
      </w:r>
      <w:r w:rsidRPr="006B02CF">
        <w:rPr>
          <w:rFonts w:ascii="Arial" w:hAnsi="Arial" w:cs="Arial"/>
          <w:b/>
        </w:rPr>
        <w:tab/>
      </w:r>
      <w:r w:rsidR="00A24F28" w:rsidRPr="006B02CF">
        <w:rPr>
          <w:rFonts w:ascii="Arial" w:hAnsi="Arial" w:cs="Arial"/>
          <w:b/>
        </w:rPr>
        <w:t>Approval</w:t>
      </w:r>
    </w:p>
    <w:p w14:paraId="6879EAB5" w14:textId="77777777" w:rsidR="00A24F28" w:rsidRPr="006B02CF" w:rsidRDefault="008F7D6D" w:rsidP="009D3A5F">
      <w:pPr>
        <w:snapToGrid w:val="0"/>
        <w:spacing w:afterLines="50" w:after="120"/>
        <w:ind w:left="2127" w:hanging="2127"/>
        <w:rPr>
          <w:rFonts w:ascii="Arial" w:hAnsi="Arial" w:cs="Arial"/>
          <w:b/>
        </w:rPr>
      </w:pPr>
      <w:r w:rsidRPr="006B02CF">
        <w:rPr>
          <w:rFonts w:ascii="Arial" w:hAnsi="Arial" w:cs="Arial"/>
          <w:b/>
        </w:rPr>
        <w:t>Agenda Item:</w:t>
      </w:r>
      <w:r w:rsidRPr="006B02CF">
        <w:rPr>
          <w:rFonts w:ascii="Arial" w:hAnsi="Arial" w:cs="Arial"/>
          <w:b/>
        </w:rPr>
        <w:tab/>
      </w:r>
      <w:r w:rsidR="006B02CF" w:rsidRPr="006B02CF">
        <w:rPr>
          <w:rFonts w:ascii="Arial" w:hAnsi="Arial" w:cs="Arial"/>
          <w:b/>
        </w:rPr>
        <w:t>9.14</w:t>
      </w:r>
    </w:p>
    <w:p w14:paraId="282E222F" w14:textId="77777777" w:rsidR="00A24F28" w:rsidRPr="00927C1B" w:rsidRDefault="00A24F28" w:rsidP="009D3A5F">
      <w:pPr>
        <w:snapToGrid w:val="0"/>
        <w:spacing w:afterLines="50" w:after="120"/>
        <w:ind w:left="2127" w:hanging="2127"/>
        <w:rPr>
          <w:rFonts w:ascii="Arial" w:hAnsi="Arial" w:cs="Arial"/>
          <w:b/>
        </w:rPr>
      </w:pPr>
      <w:r w:rsidRPr="006B02CF">
        <w:rPr>
          <w:rFonts w:ascii="Arial" w:hAnsi="Arial" w:cs="Arial"/>
          <w:b/>
        </w:rPr>
        <w:t>Work Item / Release:</w:t>
      </w:r>
      <w:r w:rsidRPr="006B02CF">
        <w:rPr>
          <w:rFonts w:ascii="Arial" w:hAnsi="Arial" w:cs="Arial"/>
          <w:b/>
        </w:rPr>
        <w:tab/>
      </w:r>
      <w:r w:rsidR="00FF6FAD" w:rsidRPr="006B02CF">
        <w:rPr>
          <w:rFonts w:ascii="Arial" w:hAnsi="Arial" w:cs="Arial"/>
          <w:b/>
        </w:rPr>
        <w:t>FS_eNS_P</w:t>
      </w:r>
      <w:r w:rsidR="00FF6FAD" w:rsidRPr="00E60073">
        <w:rPr>
          <w:rFonts w:ascii="Arial" w:hAnsi="Arial" w:cs="Arial"/>
          <w:b/>
        </w:rPr>
        <w:t>h</w:t>
      </w:r>
      <w:r w:rsidR="00FF6FAD">
        <w:rPr>
          <w:rFonts w:ascii="Arial" w:hAnsi="Arial" w:cs="Arial"/>
          <w:b/>
        </w:rPr>
        <w:t>3/ Rel-18</w:t>
      </w:r>
    </w:p>
    <w:p w14:paraId="0CE2254B" w14:textId="56CED9F3" w:rsidR="00EF48DB" w:rsidRPr="00927C1B" w:rsidRDefault="00A24F28" w:rsidP="009D3A5F">
      <w:pPr>
        <w:snapToGrid w:val="0"/>
        <w:spacing w:afterLines="50" w:after="120"/>
        <w:jc w:val="both"/>
        <w:rPr>
          <w:rFonts w:ascii="Arial" w:hAnsi="Arial" w:cs="Arial"/>
          <w:i/>
        </w:rPr>
      </w:pPr>
      <w:r w:rsidRPr="00927C1B">
        <w:rPr>
          <w:rFonts w:ascii="Arial" w:hAnsi="Arial" w:cs="Arial"/>
          <w:i/>
        </w:rPr>
        <w:t xml:space="preserve">Abstract: </w:t>
      </w:r>
      <w:r w:rsidR="00FF6FAD">
        <w:rPr>
          <w:rFonts w:ascii="Arial" w:hAnsi="Arial" w:cs="Arial"/>
          <w:i/>
        </w:rPr>
        <w:t>Evaluation</w:t>
      </w:r>
      <w:r w:rsidR="006B02CF">
        <w:rPr>
          <w:rFonts w:ascii="Arial" w:hAnsi="Arial" w:cs="Arial"/>
          <w:i/>
        </w:rPr>
        <w:t xml:space="preserve"> </w:t>
      </w:r>
      <w:r w:rsidR="00FF6FAD">
        <w:rPr>
          <w:rFonts w:ascii="Arial" w:hAnsi="Arial" w:cs="Arial"/>
          <w:i/>
        </w:rPr>
        <w:t xml:space="preserve">of </w:t>
      </w:r>
      <w:r w:rsidR="00FF6FAD" w:rsidRPr="004413BA">
        <w:rPr>
          <w:rFonts w:ascii="Arial" w:hAnsi="Arial" w:cs="Arial"/>
          <w:i/>
        </w:rPr>
        <w:t>the solutions of KI#</w:t>
      </w:r>
      <w:r w:rsidR="00FF6FAD">
        <w:rPr>
          <w:rFonts w:ascii="Arial" w:hAnsi="Arial" w:cs="Arial"/>
          <w:i/>
        </w:rPr>
        <w:t xml:space="preserve">4 and proposal of the </w:t>
      </w:r>
      <w:r w:rsidR="006B02CF">
        <w:rPr>
          <w:rFonts w:ascii="Arial" w:hAnsi="Arial" w:cs="Arial"/>
          <w:i/>
        </w:rPr>
        <w:t xml:space="preserve">conclusion </w:t>
      </w:r>
      <w:r w:rsidR="00FF6FAD">
        <w:rPr>
          <w:rFonts w:ascii="Arial" w:hAnsi="Arial" w:cs="Arial"/>
          <w:i/>
        </w:rPr>
        <w:t>for KI#4</w:t>
      </w:r>
      <w:r w:rsidR="00AB0A27">
        <w:rPr>
          <w:rFonts w:ascii="Arial" w:hAnsi="Arial" w:cs="Arial"/>
          <w:i/>
        </w:rPr>
        <w:t xml:space="preserve"> with solution principles.</w:t>
      </w:r>
    </w:p>
    <w:p w14:paraId="5ABD54E8" w14:textId="77777777" w:rsidR="00A93620" w:rsidRDefault="00B3593E" w:rsidP="009D3A5F">
      <w:pPr>
        <w:pStyle w:val="1"/>
        <w:snapToGrid w:val="0"/>
        <w:spacing w:before="0" w:afterLines="50" w:after="120"/>
      </w:pPr>
      <w:r w:rsidRPr="00FF6FAD">
        <w:t xml:space="preserve">1. </w:t>
      </w:r>
      <w:r w:rsidR="00305F20" w:rsidRPr="00FF6FAD">
        <w:t>Introduction</w:t>
      </w:r>
    </w:p>
    <w:p w14:paraId="5DD54ABE" w14:textId="3777B85D" w:rsidR="002246CD" w:rsidRPr="006C5683" w:rsidRDefault="002246CD" w:rsidP="002246CD">
      <w:pPr>
        <w:pStyle w:val="af0"/>
        <w:snapToGrid w:val="0"/>
        <w:spacing w:after="120"/>
        <w:ind w:left="0"/>
        <w:rPr>
          <w:lang w:eastAsia="zh-CN"/>
        </w:rPr>
      </w:pPr>
      <w:r w:rsidRPr="006B02CF">
        <w:rPr>
          <w:lang w:eastAsia="zh-CN"/>
        </w:rPr>
        <w:t xml:space="preserve">Overall, </w:t>
      </w:r>
      <w:r w:rsidRPr="006B02CF">
        <w:rPr>
          <w:bCs/>
          <w:lang w:val="en-US" w:eastAsia="zh-CN"/>
        </w:rPr>
        <w:t>three solutions ad</w:t>
      </w:r>
      <w:r>
        <w:rPr>
          <w:bCs/>
          <w:lang w:val="en-US" w:eastAsia="zh-CN"/>
        </w:rPr>
        <w:t xml:space="preserve">dress </w:t>
      </w:r>
      <w:r w:rsidRPr="00062CA5">
        <w:rPr>
          <w:i/>
        </w:rPr>
        <w:t>Key Issue #4: Support of NSAC involving multi service Area</w:t>
      </w:r>
      <w:r>
        <w:rPr>
          <w:bCs/>
          <w:lang w:val="en-US" w:eastAsia="zh-CN"/>
        </w:rPr>
        <w:t>.</w:t>
      </w:r>
    </w:p>
    <w:p w14:paraId="5AA1462B" w14:textId="77777777" w:rsidR="002246CD" w:rsidRDefault="002246CD" w:rsidP="00B631DE">
      <w:pPr>
        <w:pStyle w:val="af0"/>
        <w:numPr>
          <w:ilvl w:val="0"/>
          <w:numId w:val="6"/>
        </w:numPr>
        <w:tabs>
          <w:tab w:val="num" w:pos="360"/>
        </w:tabs>
        <w:snapToGrid w:val="0"/>
        <w:spacing w:after="120"/>
        <w:rPr>
          <w:lang w:val="en-US" w:eastAsia="zh-CN"/>
        </w:rPr>
      </w:pPr>
      <w:r w:rsidRPr="00062CA5">
        <w:rPr>
          <w:b/>
          <w:lang w:val="en-US" w:eastAsia="zh-CN"/>
        </w:rPr>
        <w:t>Solution</w:t>
      </w:r>
      <w:r>
        <w:rPr>
          <w:lang w:val="en-US" w:eastAsia="zh-CN"/>
        </w:rPr>
        <w:t xml:space="preserve"> </w:t>
      </w:r>
      <w:r>
        <w:rPr>
          <w:b/>
          <w:lang w:val="en-US" w:eastAsia="zh-CN"/>
        </w:rPr>
        <w:t>12</w:t>
      </w:r>
      <w:r w:rsidRPr="00733EC5">
        <w:rPr>
          <w:lang w:val="en-US" w:eastAsia="zh-CN"/>
        </w:rPr>
        <w:t xml:space="preserve"> propos</w:t>
      </w:r>
      <w:r>
        <w:rPr>
          <w:lang w:val="en-US" w:eastAsia="zh-CN"/>
        </w:rPr>
        <w:t>es</w:t>
      </w:r>
      <w:r w:rsidRPr="00733EC5">
        <w:rPr>
          <w:lang w:val="en-US" w:eastAsia="zh-CN"/>
        </w:rPr>
        <w:t xml:space="preserve"> </w:t>
      </w:r>
      <w:r>
        <w:rPr>
          <w:lang w:val="en-US" w:eastAsia="zh-CN"/>
        </w:rPr>
        <w:t>a</w:t>
      </w:r>
      <w:r w:rsidRPr="00733EC5">
        <w:rPr>
          <w:lang w:val="en-US" w:eastAsia="zh-CN"/>
        </w:rPr>
        <w:t xml:space="preserve"> </w:t>
      </w:r>
      <w:r w:rsidRPr="00F664F0">
        <w:rPr>
          <w:b/>
          <w:i/>
          <w:u w:val="single"/>
          <w:lang w:val="en-US" w:eastAsia="zh-CN"/>
        </w:rPr>
        <w:t>centralized</w:t>
      </w:r>
      <w:r w:rsidRPr="00733EC5">
        <w:rPr>
          <w:lang w:val="en-US" w:eastAsia="zh-CN"/>
        </w:rPr>
        <w:t xml:space="preserve"> </w:t>
      </w:r>
      <w:r>
        <w:rPr>
          <w:lang w:val="en-US" w:eastAsia="zh-CN"/>
        </w:rPr>
        <w:t xml:space="preserve">NSACF architecture for NSAC where </w:t>
      </w:r>
      <w:r>
        <w:t>a global counting and admission is always handled at one c</w:t>
      </w:r>
      <w:r>
        <w:rPr>
          <w:lang w:eastAsia="zh-CN"/>
        </w:rPr>
        <w:t>entral checkpoint</w:t>
      </w:r>
      <w:r>
        <w:rPr>
          <w:lang w:val="en-US" w:eastAsia="zh-CN"/>
        </w:rPr>
        <w:t>.</w:t>
      </w:r>
    </w:p>
    <w:p w14:paraId="780DD614" w14:textId="28DA9FA6" w:rsidR="002246CD" w:rsidRPr="00062CA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13 </w:t>
      </w:r>
      <w:r>
        <w:rPr>
          <w:lang w:val="en-US" w:eastAsia="zh-CN"/>
        </w:rPr>
        <w:t xml:space="preserve">proposes a </w:t>
      </w:r>
      <w:r w:rsidRPr="00F664F0">
        <w:rPr>
          <w:b/>
          <w:i/>
          <w:u w:val="single"/>
          <w:lang w:val="en-US" w:eastAsia="zh-CN"/>
        </w:rPr>
        <w:t>hierarchical</w:t>
      </w:r>
      <w:r w:rsidRPr="00F664F0">
        <w:rPr>
          <w:b/>
          <w:i/>
          <w:lang w:val="en-US" w:eastAsia="zh-CN"/>
        </w:rPr>
        <w:t xml:space="preserve"> </w:t>
      </w:r>
      <w:r w:rsidRPr="00320611">
        <w:t>NSACF</w:t>
      </w:r>
      <w:r>
        <w:t xml:space="preserve"> architecture for NSAC at multi service </w:t>
      </w:r>
      <w:r w:rsidR="00343194">
        <w:t>A</w:t>
      </w:r>
      <w:r>
        <w:t>rea,</w:t>
      </w:r>
      <w:r w:rsidRPr="006B02CF">
        <w:t xml:space="preserve"> </w:t>
      </w:r>
      <w:r>
        <w:t>where NSACF is structured as two-</w:t>
      </w:r>
      <w:r w:rsidR="00BF2CB8">
        <w:t xml:space="preserve">tier </w:t>
      </w:r>
      <w:r>
        <w:t>for NSAC.</w:t>
      </w:r>
    </w:p>
    <w:p w14:paraId="45DAC423" w14:textId="3F7289A4" w:rsidR="002246CD" w:rsidRPr="00733EC5" w:rsidRDefault="002246CD" w:rsidP="00B631DE">
      <w:pPr>
        <w:pStyle w:val="af0"/>
        <w:numPr>
          <w:ilvl w:val="0"/>
          <w:numId w:val="6"/>
        </w:numPr>
        <w:tabs>
          <w:tab w:val="num" w:pos="360"/>
        </w:tabs>
        <w:snapToGrid w:val="0"/>
        <w:spacing w:after="120"/>
        <w:rPr>
          <w:lang w:val="en-US" w:eastAsia="zh-CN"/>
        </w:rPr>
      </w:pPr>
      <w:r>
        <w:rPr>
          <w:b/>
          <w:bCs/>
          <w:lang w:val="en-US" w:eastAsia="zh-CN"/>
        </w:rPr>
        <w:t>Solution</w:t>
      </w:r>
      <w:r>
        <w:rPr>
          <w:lang w:val="en-US" w:eastAsia="zh-CN"/>
        </w:rPr>
        <w:t xml:space="preserve"> </w:t>
      </w:r>
      <w:r>
        <w:rPr>
          <w:b/>
          <w:lang w:val="en-US" w:eastAsia="zh-CN"/>
        </w:rPr>
        <w:t xml:space="preserve">14 </w:t>
      </w:r>
      <w:r>
        <w:rPr>
          <w:lang w:val="en-US" w:eastAsia="zh-CN"/>
        </w:rPr>
        <w:t xml:space="preserve">proposes a quota distribution for multiple NSACFs deployed at multi service </w:t>
      </w:r>
      <w:r w:rsidR="00343194">
        <w:rPr>
          <w:lang w:val="en-US" w:eastAsia="zh-CN"/>
        </w:rPr>
        <w:t>A</w:t>
      </w:r>
      <w:r>
        <w:rPr>
          <w:lang w:val="en-US" w:eastAsia="zh-CN"/>
        </w:rPr>
        <w:t xml:space="preserve">rea. </w:t>
      </w:r>
    </w:p>
    <w:p w14:paraId="74A34AC1" w14:textId="77777777" w:rsidR="002246CD" w:rsidRDefault="002246CD" w:rsidP="002246CD">
      <w:pPr>
        <w:snapToGrid w:val="0"/>
        <w:spacing w:after="120"/>
        <w:jc w:val="both"/>
        <w:rPr>
          <w:lang w:val="en-US" w:eastAsia="zh-CN"/>
        </w:rPr>
      </w:pPr>
      <w:r>
        <w:rPr>
          <w:lang w:val="en-US" w:eastAsia="zh-CN"/>
        </w:rPr>
        <w:t xml:space="preserve">Three solutions can be divided into two groups as </w:t>
      </w:r>
      <w:r w:rsidRPr="00A57B55">
        <w:rPr>
          <w:b/>
          <w:lang w:val="en-US" w:eastAsia="zh-CN"/>
        </w:rPr>
        <w:t>solution 14</w:t>
      </w:r>
      <w:r>
        <w:rPr>
          <w:lang w:val="en-US" w:eastAsia="zh-CN"/>
        </w:rPr>
        <w:t xml:space="preserve"> can be built on top of </w:t>
      </w:r>
      <w:r w:rsidRPr="00A57B55">
        <w:rPr>
          <w:b/>
          <w:lang w:val="en-US" w:eastAsia="zh-CN"/>
        </w:rPr>
        <w:t xml:space="preserve">solution </w:t>
      </w:r>
      <w:r w:rsidRPr="00F725B6">
        <w:rPr>
          <w:b/>
          <w:lang w:val="en-US" w:eastAsia="zh-CN"/>
        </w:rPr>
        <w:t>13</w:t>
      </w:r>
      <w:r>
        <w:rPr>
          <w:lang w:val="en-US" w:eastAsia="zh-CN"/>
        </w:rPr>
        <w:t xml:space="preserve">. Hence, </w:t>
      </w:r>
      <w:r w:rsidRPr="00A57B55">
        <w:rPr>
          <w:b/>
          <w:lang w:val="en-US" w:eastAsia="zh-CN"/>
        </w:rPr>
        <w:t>solution 12</w:t>
      </w:r>
      <w:r>
        <w:rPr>
          <w:lang w:val="en-US" w:eastAsia="zh-CN"/>
        </w:rPr>
        <w:t xml:space="preserve"> and </w:t>
      </w:r>
      <w:r w:rsidRPr="00A57B55">
        <w:rPr>
          <w:b/>
          <w:lang w:val="en-US" w:eastAsia="zh-CN"/>
        </w:rPr>
        <w:t>solution 13</w:t>
      </w:r>
      <w:r>
        <w:rPr>
          <w:lang w:val="en-US" w:eastAsia="zh-CN"/>
        </w:rPr>
        <w:t xml:space="preserve"> are considered at the following solution analysis.</w:t>
      </w:r>
    </w:p>
    <w:p w14:paraId="02E8EE35" w14:textId="55E6BA9B" w:rsidR="00524589" w:rsidRPr="00524589" w:rsidRDefault="00524589" w:rsidP="00524589">
      <w:pPr>
        <w:pStyle w:val="2"/>
        <w:rPr>
          <w:lang w:val="en-US" w:eastAsia="zh-CN"/>
        </w:rPr>
      </w:pPr>
      <w:r>
        <w:rPr>
          <w:lang w:val="en-US" w:eastAsia="zh-CN"/>
        </w:rPr>
        <w:t>1.1</w:t>
      </w:r>
      <w:r>
        <w:rPr>
          <w:lang w:val="en-US" w:eastAsia="zh-CN"/>
        </w:rPr>
        <w:tab/>
        <w:t>Discussion</w:t>
      </w:r>
    </w:p>
    <w:p w14:paraId="06A8EB6C" w14:textId="77777777" w:rsidR="00524589" w:rsidRDefault="00524589" w:rsidP="00524589">
      <w:pPr>
        <w:jc w:val="both"/>
        <w:rPr>
          <w:b/>
          <w:bCs/>
          <w:color w:val="auto"/>
          <w:u w:val="single"/>
        </w:rPr>
      </w:pPr>
      <w:r>
        <w:rPr>
          <w:b/>
          <w:u w:val="single"/>
          <w:lang w:val="en-US" w:eastAsia="zh-CN"/>
        </w:rPr>
        <w:t xml:space="preserve">Centralized vs. </w:t>
      </w:r>
      <w:bookmarkStart w:id="0" w:name="_Hlk110190831"/>
      <w:r>
        <w:rPr>
          <w:b/>
          <w:u w:val="single"/>
          <w:lang w:val="en-US" w:eastAsia="zh-CN"/>
        </w:rPr>
        <w:t>Hierarchical NSACF</w:t>
      </w:r>
      <w:bookmarkEnd w:id="0"/>
    </w:p>
    <w:p w14:paraId="195C3ECA" w14:textId="1859236C" w:rsidR="00524589" w:rsidRPr="009D18CC" w:rsidRDefault="00524589" w:rsidP="00524589">
      <w:pPr>
        <w:jc w:val="both"/>
        <w:rPr>
          <w:rFonts w:eastAsiaTheme="minorEastAsia"/>
          <w:lang w:eastAsia="zh-CN"/>
        </w:rPr>
      </w:pPr>
      <w:r>
        <w:rPr>
          <w:lang w:eastAsia="zh-CN"/>
        </w:rPr>
        <w:t xml:space="preserve">In Rel-17 when the service area is introduced for NSAC handling, </w:t>
      </w:r>
      <w:r>
        <w:rPr>
          <w:lang w:val="en-US" w:eastAsia="zh-CN"/>
        </w:rPr>
        <w:t>t</w:t>
      </w:r>
      <w:r>
        <w:rPr>
          <w:lang w:eastAsia="zh-CN"/>
        </w:rPr>
        <w:t>here is no restriction that different service areas need to share one NSACF instance/Set. Instead it may require different NSACF instance/Set in different service area. For example in the roaming case, one NSACF instance/Set is required to be deployed at visited PLMN while another NSACF instance/Set is deployed at HPLMN</w:t>
      </w:r>
      <w:r w:rsidRPr="00DC7ACD">
        <w:rPr>
          <w:lang w:eastAsia="zh-CN"/>
        </w:rPr>
        <w:t xml:space="preserve"> </w:t>
      </w:r>
      <w:r>
        <w:rPr>
          <w:lang w:eastAsia="zh-CN"/>
        </w:rPr>
        <w:t xml:space="preserve">as defined in TS23.501. This example shows at least two NSACF instance/Set are needed in two different service areas. The NSACF instance/Set in the VPLMN can help the visited operator to collect slice usage statistics of incoming roamer. Also multiple NSACF instance/Set help to address </w:t>
      </w:r>
      <w:r w:rsidRPr="005C69BA">
        <w:rPr>
          <w:lang w:eastAsia="zh-CN"/>
        </w:rPr>
        <w:t xml:space="preserve">scalability, load balancing, risk of network failure (e.g., a single point of failure), and the amount of signalling and congestion </w:t>
      </w:r>
      <w:r>
        <w:rPr>
          <w:lang w:eastAsia="zh-CN"/>
        </w:rPr>
        <w:t xml:space="preserve">not </w:t>
      </w:r>
      <w:r w:rsidRPr="005C69BA">
        <w:rPr>
          <w:lang w:eastAsia="zh-CN"/>
        </w:rPr>
        <w:t>to be handled at one checkpoint</w:t>
      </w:r>
      <w:r>
        <w:rPr>
          <w:lang w:eastAsia="zh-CN"/>
        </w:rPr>
        <w:t>. Hence different service area use different NSACF instance/Set should still be able to be kept.</w:t>
      </w:r>
    </w:p>
    <w:p w14:paraId="02E199D6" w14:textId="40CB5216" w:rsidR="00524589" w:rsidRDefault="00524589" w:rsidP="00524589">
      <w:pPr>
        <w:jc w:val="both"/>
        <w:rPr>
          <w:lang w:eastAsia="zh-CN"/>
        </w:rPr>
      </w:pPr>
      <w:r>
        <w:rPr>
          <w:lang w:val="en-US" w:eastAsia="zh-CN"/>
        </w:rPr>
        <w:t>F</w:t>
      </w:r>
      <w:r w:rsidRPr="00764C86">
        <w:rPr>
          <w:lang w:val="en-US" w:eastAsia="zh-CN"/>
        </w:rPr>
        <w:t xml:space="preserve">or </w:t>
      </w:r>
      <w:r w:rsidRPr="00C239DB">
        <w:rPr>
          <w:lang w:val="en-US" w:eastAsia="zh-CN"/>
        </w:rPr>
        <w:t>solution 12</w:t>
      </w:r>
      <w:r w:rsidRPr="00764C86">
        <w:rPr>
          <w:lang w:val="en-US" w:eastAsia="zh-CN"/>
        </w:rPr>
        <w:t xml:space="preserve">, </w:t>
      </w:r>
      <w:r>
        <w:t xml:space="preserve">the counting and admission is always handled at </w:t>
      </w:r>
      <w:r w:rsidRPr="004C2173">
        <w:rPr>
          <w:b/>
          <w:u w:val="single"/>
        </w:rPr>
        <w:t>ONE</w:t>
      </w:r>
      <w:r>
        <w:t xml:space="preserve"> c</w:t>
      </w:r>
      <w:r>
        <w:rPr>
          <w:lang w:eastAsia="zh-CN"/>
        </w:rPr>
        <w:t>entral NSACF although the admission requests from users come from different service areas. Based on this in the roaming case the solution 12 is infeasible to support the deployment of NSACF at VPLMN. This conflict with the design principles in Rel-17. The concept of a local NF, which may be associated with each service area, is described</w:t>
      </w:r>
      <w:r>
        <w:t xml:space="preserve"> to be able perform local statistics in solution 12</w:t>
      </w:r>
      <w:r>
        <w:rPr>
          <w:lang w:eastAsia="zh-CN"/>
        </w:rPr>
        <w:t>. However, the entity of a local NF and the interaction of NSACF to a local NF is unclear because the local NF is fully relied on the implementation</w:t>
      </w:r>
      <w:r w:rsidR="004D65BD">
        <w:rPr>
          <w:lang w:eastAsia="zh-CN"/>
        </w:rPr>
        <w:t xml:space="preserve"> as described</w:t>
      </w:r>
      <w:r>
        <w:rPr>
          <w:lang w:eastAsia="zh-CN"/>
        </w:rPr>
        <w:t xml:space="preserve">. Hence it is unclear whether a local NF has the same functionalities to perform NSAC as specified in Release 17. If yes, solution 12 seems same as the solution 13. Otherwise, this leads the backward compatibility issue for operator deployment. </w:t>
      </w:r>
      <w:r w:rsidR="00671A80" w:rsidRPr="008E4B2D">
        <w:rPr>
          <w:lang w:eastAsia="zh-CN"/>
        </w:rPr>
        <w:t>Hence, solution 12 does not address the key issue to support NSAC involving multi service Area.</w:t>
      </w:r>
    </w:p>
    <w:p w14:paraId="18B27C41" w14:textId="2CC10666" w:rsidR="00524589" w:rsidRPr="0080776C" w:rsidRDefault="00B635A7" w:rsidP="00B635A7">
      <w:pPr>
        <w:pStyle w:val="NO"/>
        <w:rPr>
          <w:lang w:val="en-US" w:eastAsia="zh-CN"/>
        </w:rPr>
      </w:pPr>
      <w:r>
        <w:rPr>
          <w:lang w:val="en-US" w:eastAsia="zh-CN"/>
        </w:rPr>
        <w:t xml:space="preserve">NOTE: </w:t>
      </w:r>
      <w:r>
        <w:rPr>
          <w:lang w:val="en-US" w:eastAsia="zh-CN"/>
        </w:rPr>
        <w:tab/>
      </w:r>
      <w:r w:rsidR="0080776C">
        <w:rPr>
          <w:rFonts w:hint="eastAsia"/>
          <w:lang w:val="en-US" w:eastAsia="zh-CN"/>
        </w:rPr>
        <w:t xml:space="preserve">If an operator </w:t>
      </w:r>
      <w:r w:rsidR="0080776C">
        <w:rPr>
          <w:lang w:val="en-US" w:eastAsia="zh-CN"/>
        </w:rPr>
        <w:t xml:space="preserve">want to manage their PLMN as one service area, </w:t>
      </w:r>
      <w:r>
        <w:rPr>
          <w:lang w:val="en-US" w:eastAsia="zh-CN"/>
        </w:rPr>
        <w:t>it is still possible for them to use the NSAC architecture</w:t>
      </w:r>
      <w:r w:rsidR="001B4FDC" w:rsidRPr="001B4FDC">
        <w:rPr>
          <w:lang w:val="en-US" w:eastAsia="zh-CN"/>
        </w:rPr>
        <w:t xml:space="preserve"> </w:t>
      </w:r>
      <w:r w:rsidR="001B4FDC">
        <w:rPr>
          <w:lang w:val="en-US" w:eastAsia="zh-CN"/>
        </w:rPr>
        <w:t>defined in Rel-17</w:t>
      </w:r>
      <w:r>
        <w:rPr>
          <w:lang w:val="en-US" w:eastAsia="zh-CN"/>
        </w:rPr>
        <w:t xml:space="preserve">. </w:t>
      </w:r>
      <w:r w:rsidR="0080776C">
        <w:rPr>
          <w:lang w:val="en-US" w:eastAsia="zh-CN"/>
        </w:rPr>
        <w:t xml:space="preserve"> </w:t>
      </w:r>
    </w:p>
    <w:p w14:paraId="73331B3B" w14:textId="77777777" w:rsidR="00007C66" w:rsidRPr="0080776C" w:rsidRDefault="00007C66" w:rsidP="00007C66">
      <w:pPr>
        <w:pStyle w:val="af0"/>
        <w:ind w:left="0"/>
      </w:pPr>
      <w:r>
        <w:t>F</w:t>
      </w:r>
      <w:r w:rsidRPr="00764C86">
        <w:t xml:space="preserve">or </w:t>
      </w:r>
      <w:r w:rsidRPr="00C77641">
        <w:t>solution 13</w:t>
      </w:r>
      <w:r w:rsidRPr="00764C86">
        <w:t>, t</w:t>
      </w:r>
      <w:r>
        <w:t>wo-layer NSACF are structured at the network. From network structure view the NSACF associated with a service area can be viewed as the NSACF compliant with Rel-17 NSACF. Hence there is no backward co</w:t>
      </w:r>
      <w:r w:rsidRPr="0080776C">
        <w:t xml:space="preserve">mpatibility issue for operator deployment. Also the two-layer NSACF structure enables counting and admission in a more flexible manner, i.e. the admission can be done at the NSACF or Primary NSACF. </w:t>
      </w:r>
    </w:p>
    <w:p w14:paraId="6D0192A9" w14:textId="77777777" w:rsidR="0080776C" w:rsidRPr="0080776C" w:rsidRDefault="0080776C" w:rsidP="00524589">
      <w:pPr>
        <w:pStyle w:val="af0"/>
        <w:ind w:left="0"/>
        <w:rPr>
          <w:rFonts w:eastAsia="MS Mincho"/>
          <w:b/>
          <w:bCs/>
          <w:color w:val="auto"/>
          <w:u w:val="single"/>
        </w:rPr>
      </w:pPr>
    </w:p>
    <w:p w14:paraId="125575E6" w14:textId="77777777" w:rsidR="00524589" w:rsidRDefault="00524589" w:rsidP="00524589">
      <w:pPr>
        <w:pStyle w:val="af0"/>
        <w:ind w:left="0"/>
        <w:rPr>
          <w:b/>
          <w:bCs/>
          <w:color w:val="auto"/>
          <w:u w:val="single"/>
        </w:rPr>
      </w:pPr>
      <w:r>
        <w:rPr>
          <w:b/>
          <w:bCs/>
          <w:color w:val="auto"/>
          <w:u w:val="single"/>
        </w:rPr>
        <w:t>UE registration/ PDU Session establishment handling</w:t>
      </w:r>
    </w:p>
    <w:p w14:paraId="7398B971" w14:textId="77777777" w:rsidR="00524589" w:rsidRDefault="00524589" w:rsidP="00524589">
      <w:pPr>
        <w:pStyle w:val="af0"/>
        <w:ind w:left="0"/>
      </w:pPr>
      <w:r>
        <w:t xml:space="preserve">For solution 12 NSAC handling is always at the central NSACF regardless of which service area UE is attached to. In the roaming case, the change of the AMF due to UE mobility always need to communicate with the NSACF at the </w:t>
      </w:r>
      <w:r>
        <w:lastRenderedPageBreak/>
        <w:t>HPLMN. This cause a burden to the inter PLMN signalling and handling delay. For the LBO PDU session there is also a similar issue to handle the admission and counting for roaming UEs at one central check point in HPLMN.</w:t>
      </w:r>
    </w:p>
    <w:p w14:paraId="450F096E" w14:textId="77777777" w:rsidR="00524589" w:rsidRDefault="00524589" w:rsidP="00524589">
      <w:pPr>
        <w:pStyle w:val="af0"/>
        <w:ind w:left="0"/>
        <w:rPr>
          <w:rFonts w:eastAsia="MS Mincho"/>
          <w:b/>
          <w:bCs/>
          <w:color w:val="auto"/>
          <w:u w:val="single"/>
        </w:rPr>
      </w:pPr>
      <w:r>
        <w:t>For solution 13 NSAC handling can be at the local NSACF associated with a service area where UE is attached to. This can apply to the roaming case. Hence the additional burden to the inter PLMN and handling delay does not exist.</w:t>
      </w:r>
    </w:p>
    <w:p w14:paraId="6CE991A8" w14:textId="77777777" w:rsidR="00524589" w:rsidRPr="00837E13" w:rsidRDefault="00524589" w:rsidP="00524589">
      <w:pPr>
        <w:pStyle w:val="af0"/>
        <w:ind w:left="0"/>
        <w:rPr>
          <w:rFonts w:eastAsia="MS Mincho"/>
          <w:b/>
          <w:bCs/>
          <w:color w:val="auto"/>
          <w:u w:val="single"/>
        </w:rPr>
      </w:pPr>
    </w:p>
    <w:p w14:paraId="5785CBEC" w14:textId="77777777" w:rsidR="00524589" w:rsidRDefault="00524589" w:rsidP="00524589">
      <w:pPr>
        <w:pStyle w:val="af0"/>
        <w:ind w:left="0"/>
        <w:rPr>
          <w:b/>
          <w:bCs/>
          <w:color w:val="auto"/>
          <w:u w:val="single"/>
        </w:rPr>
      </w:pPr>
      <w:r>
        <w:rPr>
          <w:b/>
          <w:bCs/>
          <w:color w:val="auto"/>
          <w:u w:val="single"/>
        </w:rPr>
        <w:t>UE Mobility</w:t>
      </w:r>
    </w:p>
    <w:p w14:paraId="42ECFA2C" w14:textId="77777777" w:rsidR="00524589" w:rsidRDefault="00524589" w:rsidP="00524589">
      <w:pPr>
        <w:pStyle w:val="af0"/>
        <w:ind w:left="0"/>
      </w:pPr>
      <w:r>
        <w:t xml:space="preserve">For solution 12 as the NSAC is always handled at the central NSACF </w:t>
      </w:r>
      <w:bookmarkStart w:id="1" w:name="_Hlk110183505"/>
      <w:r>
        <w:t>there is no UE mobility issue.</w:t>
      </w:r>
      <w:bookmarkEnd w:id="1"/>
      <w:r>
        <w:t xml:space="preserve">  </w:t>
      </w:r>
    </w:p>
    <w:p w14:paraId="184630DF" w14:textId="77777777" w:rsidR="00524589" w:rsidRDefault="00524589" w:rsidP="00524589">
      <w:pPr>
        <w:pStyle w:val="af0"/>
        <w:ind w:left="0"/>
      </w:pPr>
      <w:r w:rsidRPr="00764C86">
        <w:t xml:space="preserve">For </w:t>
      </w:r>
      <w:r w:rsidRPr="00C77641">
        <w:t>solution 13</w:t>
      </w:r>
      <w:r w:rsidRPr="00764C86">
        <w:t xml:space="preserve"> t</w:t>
      </w:r>
      <w:r>
        <w:t xml:space="preserve">wo-layer NSACF also </w:t>
      </w:r>
      <w:r w:rsidRPr="00764C86">
        <w:t>suppo</w:t>
      </w:r>
      <w:r>
        <w:t>rts UE mobility. In particular, for the PDU session handling in case of UE mobility, there is no additional request to or check since the PDU session is anchored at the same SMF as before. For the UE counting handling in case of UE mobility, the NSACF associated with a new service area performs the admission together with the primary NSACF to update UE’s status if needed. S</w:t>
      </w:r>
      <w:r w:rsidRPr="0010264A">
        <w:t>ession continuity is supported.</w:t>
      </w:r>
    </w:p>
    <w:p w14:paraId="47067578" w14:textId="0B3B15CC" w:rsidR="002246CD" w:rsidRDefault="002A2C03" w:rsidP="002246CD">
      <w:pPr>
        <w:rPr>
          <w:rFonts w:eastAsia="MS Mincho"/>
          <w:lang w:val="en-US"/>
        </w:rPr>
      </w:pPr>
      <w:r>
        <w:rPr>
          <w:rFonts w:eastAsia="MS Mincho"/>
          <w:lang w:val="en-US"/>
        </w:rPr>
        <w:t>For the interaction between NSACF and Primary NSACF, t</w:t>
      </w:r>
      <w:r w:rsidR="00B635A7">
        <w:rPr>
          <w:rFonts w:eastAsia="MS Mincho" w:hint="eastAsia"/>
          <w:lang w:val="en-US"/>
        </w:rPr>
        <w:t xml:space="preserve">here are </w:t>
      </w:r>
      <w:r>
        <w:rPr>
          <w:rFonts w:eastAsia="MS Mincho"/>
          <w:lang w:val="en-US"/>
        </w:rPr>
        <w:t>t</w:t>
      </w:r>
      <w:r w:rsidR="00B635A7">
        <w:rPr>
          <w:rFonts w:eastAsia="MS Mincho"/>
          <w:lang w:val="en-US"/>
        </w:rPr>
        <w:t xml:space="preserve">wo options </w:t>
      </w:r>
      <w:r>
        <w:rPr>
          <w:rFonts w:eastAsia="MS Mincho"/>
          <w:lang w:val="en-US"/>
        </w:rPr>
        <w:t xml:space="preserve">on how to handle the NSAC if the NSACF </w:t>
      </w:r>
      <w:proofErr w:type="spellStart"/>
      <w:r>
        <w:rPr>
          <w:rFonts w:eastAsia="MS Mincho"/>
          <w:lang w:val="en-US"/>
        </w:rPr>
        <w:t>can not</w:t>
      </w:r>
      <w:proofErr w:type="spellEnd"/>
      <w:r>
        <w:rPr>
          <w:rFonts w:eastAsia="MS Mincho"/>
          <w:lang w:val="en-US"/>
        </w:rPr>
        <w:t xml:space="preserve"> admit the new UE registration request by itself</w:t>
      </w:r>
      <w:r w:rsidR="00B635A7">
        <w:rPr>
          <w:rFonts w:eastAsia="MS Mincho"/>
          <w:lang w:val="en-US"/>
        </w:rPr>
        <w:t xml:space="preserve">: </w:t>
      </w:r>
    </w:p>
    <w:p w14:paraId="1FA7CF22" w14:textId="3E08B601" w:rsidR="00B635A7" w:rsidRDefault="00B635A7" w:rsidP="00B631DE">
      <w:pPr>
        <w:pStyle w:val="B1"/>
        <w:numPr>
          <w:ilvl w:val="0"/>
          <w:numId w:val="7"/>
        </w:numPr>
        <w:tabs>
          <w:tab w:val="num" w:pos="360"/>
        </w:tabs>
        <w:rPr>
          <w:lang w:val="en-US"/>
        </w:rPr>
      </w:pPr>
      <w:r>
        <w:rPr>
          <w:rFonts w:eastAsia="MS Mincho" w:hint="eastAsia"/>
          <w:lang w:val="en-US"/>
        </w:rPr>
        <w:t xml:space="preserve">Option 1: Quota based control. </w:t>
      </w:r>
      <w:r w:rsidR="002A2C03">
        <w:rPr>
          <w:rFonts w:eastAsia="MS Mincho"/>
          <w:lang w:val="en-US"/>
        </w:rPr>
        <w:t>T</w:t>
      </w:r>
      <w:r>
        <w:rPr>
          <w:rFonts w:eastAsia="MS Mincho"/>
          <w:lang w:val="en-US"/>
        </w:rPr>
        <w:t>he Primary NSACF update the quota at the NSACF.</w:t>
      </w:r>
    </w:p>
    <w:p w14:paraId="79A07D2C" w14:textId="2C92FD02" w:rsidR="00B635A7" w:rsidRDefault="00B635A7" w:rsidP="00B631DE">
      <w:pPr>
        <w:pStyle w:val="B1"/>
        <w:numPr>
          <w:ilvl w:val="0"/>
          <w:numId w:val="7"/>
        </w:numPr>
        <w:tabs>
          <w:tab w:val="num" w:pos="360"/>
        </w:tabs>
        <w:rPr>
          <w:lang w:val="en-US"/>
        </w:rPr>
      </w:pPr>
      <w:r>
        <w:rPr>
          <w:lang w:val="en-US"/>
        </w:rPr>
        <w:t xml:space="preserve">Option 2: Threshold based control. Threshold is used to control how much </w:t>
      </w:r>
      <w:r w:rsidR="002A2C03">
        <w:rPr>
          <w:lang w:val="en-US"/>
        </w:rPr>
        <w:t xml:space="preserve">percentage of local quota can be used for admission of the </w:t>
      </w:r>
      <w:r>
        <w:rPr>
          <w:lang w:val="en-US"/>
        </w:rPr>
        <w:t xml:space="preserve">initial registration at the NSACF. The primary NSACF can adjust the threshold setting at the NSACF. </w:t>
      </w:r>
    </w:p>
    <w:p w14:paraId="1EC3CAC7" w14:textId="3F59E476" w:rsidR="00B635A7" w:rsidRPr="00B635A7" w:rsidRDefault="003B6046" w:rsidP="002246CD">
      <w:pPr>
        <w:rPr>
          <w:rFonts w:eastAsia="MS Mincho"/>
          <w:lang w:val="en-US"/>
        </w:rPr>
      </w:pPr>
      <w:r>
        <w:rPr>
          <w:rFonts w:eastAsia="MS Mincho" w:hint="eastAsia"/>
          <w:lang w:val="en-US"/>
        </w:rPr>
        <w:t xml:space="preserve">Two option are all possible option. </w:t>
      </w:r>
      <w:r w:rsidR="002A2C03">
        <w:rPr>
          <w:rFonts w:eastAsia="MS Mincho"/>
          <w:lang w:val="en-US"/>
        </w:rPr>
        <w:t xml:space="preserve">It is proposed to include both options and operator can configure to use which option. </w:t>
      </w:r>
    </w:p>
    <w:p w14:paraId="7B171E4E" w14:textId="77777777" w:rsidR="00CA6115" w:rsidRPr="00927C1B" w:rsidRDefault="00CA6115" w:rsidP="00CA6115">
      <w:pPr>
        <w:pStyle w:val="1"/>
      </w:pPr>
      <w:r>
        <w:t>2</w:t>
      </w:r>
      <w:r w:rsidRPr="00927C1B">
        <w:t xml:space="preserve">. </w:t>
      </w:r>
      <w:r>
        <w:t>Text Proposal</w:t>
      </w:r>
    </w:p>
    <w:p w14:paraId="40F286E1" w14:textId="77777777" w:rsidR="00CA6115" w:rsidRPr="00813D73"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332D38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7A7B073" w14:textId="77777777" w:rsidR="00524589" w:rsidRPr="00320611" w:rsidRDefault="00524589" w:rsidP="00524589">
      <w:pPr>
        <w:pStyle w:val="1"/>
        <w:rPr>
          <w:lang w:eastAsia="zh-CN"/>
        </w:rPr>
      </w:pPr>
      <w:bookmarkStart w:id="4" w:name="_Toc23254045"/>
      <w:bookmarkStart w:id="5" w:name="_Toc97057180"/>
      <w:bookmarkStart w:id="6" w:name="_Toc97266758"/>
      <w:bookmarkStart w:id="7" w:name="_Toc104302605"/>
      <w:bookmarkStart w:id="8" w:name="_Toc104359571"/>
      <w:bookmarkStart w:id="9" w:name="_Toc104872764"/>
      <w:bookmarkStart w:id="10" w:name="_Toc104302607"/>
      <w:bookmarkStart w:id="11" w:name="_Toc104359573"/>
      <w:bookmarkStart w:id="12" w:name="_Toc104872766"/>
      <w:bookmarkEnd w:id="3"/>
      <w:r w:rsidRPr="00320611">
        <w:rPr>
          <w:lang w:eastAsia="zh-CN"/>
        </w:rPr>
        <w:t>7</w:t>
      </w:r>
      <w:r w:rsidRPr="00320611">
        <w:rPr>
          <w:lang w:eastAsia="zh-CN"/>
        </w:rPr>
        <w:tab/>
        <w:t>Overall Evaluation</w:t>
      </w:r>
      <w:bookmarkEnd w:id="4"/>
      <w:bookmarkEnd w:id="5"/>
      <w:bookmarkEnd w:id="6"/>
      <w:bookmarkEnd w:id="7"/>
      <w:bookmarkEnd w:id="8"/>
      <w:bookmarkEnd w:id="9"/>
    </w:p>
    <w:p w14:paraId="77292768" w14:textId="77777777" w:rsidR="00524589" w:rsidRPr="00022EE0" w:rsidRDefault="00524589" w:rsidP="00524589">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00D9B5E6" w14:textId="77777777" w:rsidR="00524589" w:rsidRDefault="00524589" w:rsidP="00524589">
      <w:pPr>
        <w:pStyle w:val="2"/>
      </w:pPr>
      <w:bookmarkStart w:id="13" w:name="_Toc104302606"/>
      <w:bookmarkStart w:id="14" w:name="_Toc104359572"/>
      <w:bookmarkStart w:id="15" w:name="_Toc104872765"/>
      <w:r w:rsidRPr="00FB44BB">
        <w:t>7.4</w:t>
      </w:r>
      <w:r>
        <w:tab/>
      </w:r>
      <w:r w:rsidRPr="00FB44BB">
        <w:t>Evaluation for KI#4</w:t>
      </w:r>
      <w:bookmarkEnd w:id="13"/>
      <w:bookmarkEnd w:id="14"/>
      <w:bookmarkEnd w:id="15"/>
    </w:p>
    <w:p w14:paraId="0DB33E39" w14:textId="01EC61B8" w:rsidR="002E66FC" w:rsidRDefault="002E66FC" w:rsidP="00B631DE">
      <w:pPr>
        <w:pStyle w:val="B1"/>
        <w:numPr>
          <w:ilvl w:val="0"/>
          <w:numId w:val="2"/>
        </w:numPr>
        <w:rPr>
          <w:ins w:id="16" w:author="作者"/>
          <w:lang w:eastAsia="zh-CN"/>
        </w:rPr>
      </w:pPr>
      <w:ins w:id="17" w:author="作者">
        <w:r w:rsidRPr="00764C86">
          <w:rPr>
            <w:lang w:val="en-US" w:eastAsia="zh-CN"/>
          </w:rPr>
          <w:t xml:space="preserve">Solution 12 addresses Key Issue #4 by proposing a </w:t>
        </w:r>
        <w:r w:rsidRPr="00E705CD">
          <w:rPr>
            <w:lang w:val="en-US" w:eastAsia="zh-CN"/>
          </w:rPr>
          <w:t>centralized</w:t>
        </w:r>
        <w:r w:rsidRPr="00764C86">
          <w:rPr>
            <w:lang w:val="en-US" w:eastAsia="zh-CN"/>
          </w:rPr>
          <w:t xml:space="preserve"> NSACF architecture for NSAC where a global counting and admission is handled at one central checkpoint</w:t>
        </w:r>
        <w:r>
          <w:rPr>
            <w:lang w:val="en-US" w:eastAsia="zh-CN"/>
          </w:rPr>
          <w:t xml:space="preserve"> without allowing multi NSACF in multi service Area</w:t>
        </w:r>
        <w:r w:rsidRPr="00764C86">
          <w:rPr>
            <w:lang w:val="en-US" w:eastAsia="zh-CN"/>
          </w:rPr>
          <w:t>.</w:t>
        </w:r>
        <w:r>
          <w:rPr>
            <w:lang w:val="en-US" w:eastAsia="zh-CN"/>
          </w:rPr>
          <w:t xml:space="preserve"> It conflicts with Rel-17 design principles</w:t>
        </w:r>
        <w:r>
          <w:rPr>
            <w:lang w:eastAsia="zh-CN"/>
          </w:rPr>
          <w:t>, e.g. for roaming case</w:t>
        </w:r>
        <w:r>
          <w:rPr>
            <w:lang w:val="en-US" w:eastAsia="zh-CN"/>
          </w:rPr>
          <w:t xml:space="preserve"> and the backward incompatible deployment issue for the operator</w:t>
        </w:r>
        <w:r w:rsidR="00663D59">
          <w:rPr>
            <w:lang w:val="en-US" w:eastAsia="zh-CN"/>
          </w:rPr>
          <w:t>.</w:t>
        </w:r>
        <w:r>
          <w:rPr>
            <w:lang w:val="en-US" w:eastAsia="zh-CN"/>
          </w:rPr>
          <w:t xml:space="preserve"> </w:t>
        </w:r>
        <w:r w:rsidR="00663D59">
          <w:rPr>
            <w:lang w:eastAsia="zh-CN"/>
          </w:rPr>
          <w:t>Overall</w:t>
        </w:r>
        <w:r w:rsidRPr="0081061E">
          <w:rPr>
            <w:lang w:eastAsia="zh-CN"/>
          </w:rPr>
          <w:t xml:space="preserve">, solution 12 does not address </w:t>
        </w:r>
        <w:r w:rsidR="00663D59">
          <w:rPr>
            <w:lang w:eastAsia="zh-CN"/>
          </w:rPr>
          <w:t>all the aspects of</w:t>
        </w:r>
        <w:r w:rsidRPr="0081061E">
          <w:rPr>
            <w:lang w:eastAsia="zh-CN"/>
          </w:rPr>
          <w:t xml:space="preserve"> key issue </w:t>
        </w:r>
        <w:r w:rsidR="00663D59">
          <w:rPr>
            <w:lang w:eastAsia="zh-CN"/>
          </w:rPr>
          <w:t>to support</w:t>
        </w:r>
        <w:r w:rsidRPr="0081061E">
          <w:rPr>
            <w:lang w:eastAsia="zh-CN"/>
          </w:rPr>
          <w:t xml:space="preserve"> NSAC involving multi service Area.</w:t>
        </w:r>
        <w:r>
          <w:rPr>
            <w:lang w:eastAsia="zh-CN"/>
          </w:rPr>
          <w:t xml:space="preserve"> </w:t>
        </w:r>
      </w:ins>
    </w:p>
    <w:p w14:paraId="630503F9" w14:textId="2E8C79CD" w:rsidR="002E66FC" w:rsidRDefault="002E66FC" w:rsidP="00B631DE">
      <w:pPr>
        <w:pStyle w:val="B1"/>
        <w:numPr>
          <w:ilvl w:val="0"/>
          <w:numId w:val="2"/>
        </w:numPr>
      </w:pPr>
      <w:ins w:id="18" w:author="作者">
        <w:r w:rsidRPr="00E705CD">
          <w:rPr>
            <w:lang w:val="en-US" w:eastAsia="zh-CN"/>
          </w:rPr>
          <w:t xml:space="preserve">Solution 13 addresses Key Issue #4 by proposing a hierarchical </w:t>
        </w:r>
        <w:r w:rsidRPr="00E705CD">
          <w:t xml:space="preserve">NSACF architecture </w:t>
        </w:r>
        <w:r>
          <w:t xml:space="preserve">with one Primary NSACF and other NSACFs </w:t>
        </w:r>
        <w:r w:rsidRPr="00E705CD">
          <w:t xml:space="preserve">for multi NSAC at multi service area </w:t>
        </w:r>
        <w:r w:rsidRPr="00E705CD">
          <w:rPr>
            <w:lang w:eastAsia="zh-CN"/>
          </w:rPr>
          <w:t xml:space="preserve">with a small enhancement of </w:t>
        </w:r>
        <w:r w:rsidRPr="00E705CD">
          <w:rPr>
            <w:lang w:eastAsia="ko-KR"/>
          </w:rPr>
          <w:t>NSACF defined in Rel-17</w:t>
        </w:r>
        <w:r w:rsidRPr="00E705CD">
          <w:t>.</w:t>
        </w:r>
        <w:r>
          <w:t xml:space="preserve"> The solution is compliant with Rel-17 design principles, roaming scenarios and there is no backward incompatible deployment issue for the operator.</w:t>
        </w:r>
        <w:r w:rsidR="005A075A">
          <w:t xml:space="preserve"> </w:t>
        </w:r>
        <w:r w:rsidR="00A76D55">
          <w:t xml:space="preserve">For NSAC handling in case of </w:t>
        </w:r>
        <w:r w:rsidR="00A76D55">
          <w:rPr>
            <w:lang w:val="en-US" w:eastAsia="zh-CN"/>
          </w:rPr>
          <w:t xml:space="preserve">UE mobility across service Area </w:t>
        </w:r>
        <w:r w:rsidR="00A76D55">
          <w:t>the NSACF associated with a new service area</w:t>
        </w:r>
        <w:r w:rsidR="00A76D55" w:rsidRPr="00D866A5">
          <w:t xml:space="preserve"> </w:t>
        </w:r>
        <w:r w:rsidR="00A76D55" w:rsidRPr="00124D5C">
          <w:t>together with the Primary NSACF</w:t>
        </w:r>
        <w:r w:rsidR="00A76D55">
          <w:t xml:space="preserve"> </w:t>
        </w:r>
        <w:r w:rsidR="00A76D55" w:rsidRPr="00124D5C">
          <w:rPr>
            <w:lang w:val="en-US"/>
          </w:rPr>
          <w:t>(</w:t>
        </w:r>
        <w:r w:rsidR="00A76D55" w:rsidRPr="00124D5C">
          <w:t>if needed</w:t>
        </w:r>
        <w:r w:rsidR="00A76D55" w:rsidRPr="00124D5C">
          <w:rPr>
            <w:lang w:val="en-US"/>
          </w:rPr>
          <w:t>)</w:t>
        </w:r>
        <w:r w:rsidR="00A76D55">
          <w:t xml:space="preserve"> performs the admission to update </w:t>
        </w:r>
        <w:r w:rsidR="00A76D55" w:rsidRPr="00320611">
          <w:t>UE ID entry</w:t>
        </w:r>
        <w:r w:rsidR="00A76D55">
          <w:t>.</w:t>
        </w:r>
      </w:ins>
    </w:p>
    <w:p w14:paraId="04593C9C" w14:textId="728247FD" w:rsidR="00524589" w:rsidRDefault="00524589" w:rsidP="00B631DE">
      <w:pPr>
        <w:pStyle w:val="B1"/>
        <w:numPr>
          <w:ilvl w:val="0"/>
          <w:numId w:val="2"/>
        </w:numPr>
      </w:pPr>
      <w:r w:rsidRPr="00DD149D">
        <w:t>Solution 14 addresses KI#4 in a proprietary manner. The solution</w:t>
      </w:r>
      <w:r w:rsidRPr="00512339">
        <w:t xml:space="preserve"> </w:t>
      </w:r>
      <w:r w:rsidRPr="00FB44BB">
        <w:t>assumes the node handling the quota distribution will be able to distribute quota in a way to ensure that there is never an issue during mobility between multiple services areas. This proprietary solution is similar to what currently exists in Release 17 and for which specific key issue is created to resolve in a more predictable and standardized manner.</w:t>
      </w:r>
    </w:p>
    <w:p w14:paraId="2FD0475A" w14:textId="5B41A1A7" w:rsidR="00524589" w:rsidRPr="00524589" w:rsidRDefault="00524589" w:rsidP="00524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CC707C" w14:textId="71E16151" w:rsidR="00214617" w:rsidRPr="00524589" w:rsidRDefault="00214617" w:rsidP="00214617">
      <w:pPr>
        <w:pStyle w:val="1"/>
      </w:pPr>
      <w:r w:rsidRPr="00320611">
        <w:lastRenderedPageBreak/>
        <w:t>8</w:t>
      </w:r>
      <w:r w:rsidRPr="00320611">
        <w:tab/>
        <w:t>Conclusions</w:t>
      </w:r>
      <w:bookmarkEnd w:id="10"/>
      <w:bookmarkEnd w:id="11"/>
      <w:bookmarkEnd w:id="12"/>
    </w:p>
    <w:p w14:paraId="1B03F71A" w14:textId="00DA90E3" w:rsidR="00214617" w:rsidRPr="00320611" w:rsidRDefault="00214617" w:rsidP="00214617">
      <w:pPr>
        <w:pStyle w:val="EditorsNote"/>
      </w:pPr>
      <w:r w:rsidRPr="00320611">
        <w:t>Editor's note:</w:t>
      </w:r>
      <w:r w:rsidR="004556EC">
        <w:t xml:space="preserve"> </w:t>
      </w:r>
      <w:r w:rsidRPr="00320611">
        <w:t xml:space="preserve">This clause will list conclusions that have been agreed during the course of the </w:t>
      </w:r>
      <w:proofErr w:type="spellStart"/>
      <w:r w:rsidRPr="00320611">
        <w:t>study</w:t>
      </w:r>
      <w:del w:id="19" w:author="作者">
        <w:r w:rsidRPr="00320611" w:rsidDel="00DB23AF">
          <w:delText xml:space="preserve"> </w:delText>
        </w:r>
      </w:del>
      <w:r w:rsidRPr="00320611">
        <w:t>item</w:t>
      </w:r>
      <w:proofErr w:type="spellEnd"/>
      <w:r w:rsidRPr="00320611">
        <w:t xml:space="preserve"> activities.</w:t>
      </w:r>
    </w:p>
    <w:p w14:paraId="022B60D1" w14:textId="2EA284FC" w:rsidR="00433B54" w:rsidRPr="00320611" w:rsidRDefault="00433B54" w:rsidP="00433B54">
      <w:pPr>
        <w:pStyle w:val="2"/>
        <w:rPr>
          <w:ins w:id="20" w:author="作者"/>
          <w:lang w:eastAsia="zh-CN"/>
        </w:rPr>
      </w:pPr>
      <w:bookmarkStart w:id="21" w:name="_Toc97057182"/>
      <w:bookmarkStart w:id="22" w:name="_Toc97266760"/>
      <w:bookmarkStart w:id="23" w:name="_Toc104302608"/>
      <w:bookmarkStart w:id="24" w:name="_Toc104359574"/>
      <w:bookmarkStart w:id="25" w:name="_Toc104872767"/>
      <w:ins w:id="26" w:author="作者">
        <w:r w:rsidRPr="00320611">
          <w:rPr>
            <w:lang w:eastAsia="zh-CN"/>
          </w:rPr>
          <w:t>8.X</w:t>
        </w:r>
        <w:r w:rsidRPr="00320611">
          <w:rPr>
            <w:lang w:eastAsia="zh-CN"/>
          </w:rPr>
          <w:tab/>
        </w:r>
        <w:r w:rsidRPr="00320611">
          <w:t>Conclusions</w:t>
        </w:r>
        <w:r w:rsidRPr="00320611">
          <w:rPr>
            <w:lang w:eastAsia="zh-CN"/>
          </w:rPr>
          <w:t xml:space="preserve"> for KI#</w:t>
        </w:r>
        <w:bookmarkEnd w:id="21"/>
        <w:bookmarkEnd w:id="22"/>
        <w:bookmarkEnd w:id="23"/>
        <w:bookmarkEnd w:id="24"/>
        <w:bookmarkEnd w:id="25"/>
        <w:r>
          <w:rPr>
            <w:lang w:eastAsia="zh-CN"/>
          </w:rPr>
          <w:t>4</w:t>
        </w:r>
      </w:ins>
    </w:p>
    <w:bookmarkEnd w:id="2"/>
    <w:p w14:paraId="5C7286BC" w14:textId="3142AFAE" w:rsidR="00267AA0" w:rsidRDefault="00E559C0" w:rsidP="00267AA0">
      <w:pPr>
        <w:rPr>
          <w:ins w:id="27" w:author="作者"/>
        </w:rPr>
      </w:pPr>
      <w:ins w:id="28" w:author="作者">
        <w:r w:rsidRPr="00E559C0">
          <w:t>For operators implementing</w:t>
        </w:r>
        <w:r w:rsidR="00267AA0" w:rsidRPr="009F33B7">
          <w:t xml:space="preserve"> hierarchical NSACF architecture</w:t>
        </w:r>
        <w:r w:rsidR="00267AA0">
          <w:t xml:space="preserve"> as defined in solution13</w:t>
        </w:r>
        <w:r>
          <w:t>,</w:t>
        </w:r>
        <w:r w:rsidR="00267AA0" w:rsidRPr="009F33B7">
          <w:t xml:space="preserve"> </w:t>
        </w:r>
        <w:r>
          <w:t>t</w:t>
        </w:r>
        <w:r w:rsidR="00267AA0" w:rsidRPr="009F33B7">
          <w:t xml:space="preserve">here are two types of NSACF, i.e. the </w:t>
        </w:r>
        <w:r w:rsidR="00267AA0">
          <w:t>Primary</w:t>
        </w:r>
        <w:r w:rsidR="00267AA0" w:rsidRPr="009F33B7">
          <w:t xml:space="preserve"> NSACF and NSACF.</w:t>
        </w:r>
      </w:ins>
    </w:p>
    <w:p w14:paraId="30A7B8B5" w14:textId="29119EED" w:rsidR="00267AA0" w:rsidRDefault="00267AA0" w:rsidP="00B631DE">
      <w:pPr>
        <w:pStyle w:val="B1"/>
        <w:numPr>
          <w:ilvl w:val="0"/>
          <w:numId w:val="4"/>
        </w:numPr>
        <w:rPr>
          <w:ins w:id="29" w:author="作者"/>
        </w:rPr>
      </w:pPr>
      <w:ins w:id="30" w:author="作者">
        <w:r>
          <w:t xml:space="preserve">The Primary NSACF handles </w:t>
        </w:r>
        <w:r w:rsidR="003064E2" w:rsidRPr="003064E2">
          <w:t>overall NSAC for a</w:t>
        </w:r>
        <w:r w:rsidR="003064E2">
          <w:t>n</w:t>
        </w:r>
        <w:r w:rsidR="003064E2" w:rsidRPr="003064E2">
          <w:t xml:space="preserve"> S-NSSAI at the global level (i.e. it is ultimately responsible for the NSAC for a</w:t>
        </w:r>
        <w:r w:rsidR="003064E2">
          <w:t>n</w:t>
        </w:r>
        <w:r w:rsidR="003064E2" w:rsidRPr="003064E2">
          <w:t xml:space="preserve"> S-NSSAI</w:t>
        </w:r>
        <w:r w:rsidR="000D02C0">
          <w:t>)</w:t>
        </w:r>
        <w:r>
          <w:t>.</w:t>
        </w:r>
      </w:ins>
    </w:p>
    <w:p w14:paraId="2D65CC80" w14:textId="1790A904" w:rsidR="00267AA0" w:rsidRDefault="00267AA0" w:rsidP="00B631DE">
      <w:pPr>
        <w:pStyle w:val="B1"/>
        <w:numPr>
          <w:ilvl w:val="0"/>
          <w:numId w:val="4"/>
        </w:numPr>
        <w:rPr>
          <w:ins w:id="31" w:author="作者"/>
        </w:rPr>
      </w:pPr>
      <w:ins w:id="32" w:author="作者">
        <w:r>
          <w:t xml:space="preserve">The Primary NSACF registers its NF profile to the NRF with the </w:t>
        </w:r>
        <w:r>
          <w:rPr>
            <w:lang w:val="en-US"/>
          </w:rPr>
          <w:t xml:space="preserve">service area </w:t>
        </w:r>
        <w:r>
          <w:t>information as the global service Area. A consumer NF may utilise the NRF to discover the central NSACF by using the serving area information</w:t>
        </w:r>
        <w:r w:rsidR="003064E2" w:rsidRPr="003064E2">
          <w:t xml:space="preserve"> set to "global"</w:t>
        </w:r>
        <w:r w:rsidR="003B6046">
          <w:t>,</w:t>
        </w:r>
        <w:r>
          <w:t xml:space="preserve"> and </w:t>
        </w:r>
        <w:r w:rsidR="003B6046">
          <w:t>additio</w:t>
        </w:r>
        <w:r>
          <w:t xml:space="preserve">nal </w:t>
        </w:r>
        <w:r w:rsidR="003064E2">
          <w:t xml:space="preserve">home </w:t>
        </w:r>
        <w:r>
          <w:t>PLMN ID information</w:t>
        </w:r>
        <w:r w:rsidR="003B6046">
          <w:t xml:space="preserve"> in roaming case</w:t>
        </w:r>
        <w:r>
          <w:t>.</w:t>
        </w:r>
      </w:ins>
    </w:p>
    <w:p w14:paraId="343734A7" w14:textId="7F430308" w:rsidR="00267AA0" w:rsidRDefault="00267AA0" w:rsidP="00B631DE">
      <w:pPr>
        <w:pStyle w:val="B1"/>
        <w:numPr>
          <w:ilvl w:val="0"/>
          <w:numId w:val="4"/>
        </w:numPr>
        <w:rPr>
          <w:ins w:id="33" w:author="作者"/>
        </w:rPr>
      </w:pPr>
      <w:ins w:id="34" w:author="作者">
        <w:r>
          <w:t xml:space="preserve">In roaming cases, the NSACF of the VPLMN interacts with the Primary NSACF located at the HPLMN for NSAC of the mapped S-NSSAI of the HPLMN. </w:t>
        </w:r>
        <w:r w:rsidRPr="00102497">
          <w:t>For roaming UEs the Primary NSACF of the HPLMN considers the NSACF of the VPLMN the same as its NSACF in HPLMN.</w:t>
        </w:r>
      </w:ins>
    </w:p>
    <w:p w14:paraId="6FF71DB5" w14:textId="74744413" w:rsidR="00B631DE" w:rsidRPr="00B631DE" w:rsidRDefault="00B631DE" w:rsidP="00244232">
      <w:pPr>
        <w:pStyle w:val="af0"/>
        <w:numPr>
          <w:ilvl w:val="0"/>
          <w:numId w:val="4"/>
        </w:numPr>
        <w:rPr>
          <w:ins w:id="35" w:author="作者"/>
        </w:rPr>
      </w:pPr>
      <w:ins w:id="36" w:author="作者">
        <w:r w:rsidRPr="00B631DE">
          <w:t xml:space="preserve">If no local maximum value is set at a NSACF, an implicit maximum value of "0" is assumed, unless a different value was agreed as part of a roaming agreement and configured by OA&amp;M. </w:t>
        </w:r>
        <w:r w:rsidR="000D02C0" w:rsidRPr="000D02C0">
          <w:t>The primary NSACF can at any time update NSACs</w:t>
        </w:r>
        <w:r w:rsidR="00244232">
          <w:t xml:space="preserve">, which </w:t>
        </w:r>
        <w:r w:rsidR="000D02C0" w:rsidRPr="000D02C0">
          <w:t>it is in contact with</w:t>
        </w:r>
        <w:r w:rsidR="00244232">
          <w:t>,</w:t>
        </w:r>
        <w:r w:rsidR="000D02C0" w:rsidRPr="000D02C0">
          <w:t xml:space="preserve"> with </w:t>
        </w:r>
        <w:r w:rsidR="00244232">
          <w:t xml:space="preserve">a </w:t>
        </w:r>
        <w:r w:rsidR="000D02C0" w:rsidRPr="000D02C0">
          <w:t>new value of the local maximum</w:t>
        </w:r>
        <w:r w:rsidR="00244232">
          <w:t xml:space="preserve"> number. </w:t>
        </w:r>
        <w:r w:rsidRPr="00B631DE">
          <w:t>If the Primary NSACF provides an updated</w:t>
        </w:r>
        <w:r w:rsidR="000D02C0">
          <w:t xml:space="preserve"> local</w:t>
        </w:r>
        <w:r w:rsidRPr="00B631DE">
          <w:t xml:space="preserve"> maximum </w:t>
        </w:r>
        <w:r w:rsidR="00244232">
          <w:t>number</w:t>
        </w:r>
        <w:r w:rsidR="000D02C0">
          <w:t>,</w:t>
        </w:r>
        <w:r w:rsidR="000D02C0" w:rsidRPr="00B631DE">
          <w:t xml:space="preserve"> </w:t>
        </w:r>
        <w:r w:rsidRPr="00B631DE">
          <w:t>this updates any value currently used at the NSACF.</w:t>
        </w:r>
      </w:ins>
    </w:p>
    <w:p w14:paraId="0E343F2A" w14:textId="433B3EA7" w:rsidR="00B631DE" w:rsidRDefault="00B631DE" w:rsidP="00B631DE">
      <w:pPr>
        <w:pStyle w:val="af0"/>
        <w:numPr>
          <w:ilvl w:val="0"/>
          <w:numId w:val="4"/>
        </w:numPr>
        <w:rPr>
          <w:ins w:id="37" w:author="作者"/>
        </w:rPr>
      </w:pPr>
      <w:ins w:id="38" w:author="作者">
        <w:r>
          <w:t xml:space="preserve">The Primary NSACF subscribes from the NACFs that it is in contact with to obtain the number of </w:t>
        </w:r>
        <w:r w:rsidR="000D02C0">
          <w:t xml:space="preserve">registered </w:t>
        </w:r>
        <w:r>
          <w:t xml:space="preserve">UEs or </w:t>
        </w:r>
        <w:r w:rsidR="000D02C0">
          <w:t xml:space="preserve">established </w:t>
        </w:r>
        <w:r>
          <w:t>PDU sessions admitted at the NSACF.</w:t>
        </w:r>
      </w:ins>
    </w:p>
    <w:p w14:paraId="0C98D22A" w14:textId="77777777" w:rsidR="003064E2" w:rsidRDefault="003064E2" w:rsidP="00267AA0">
      <w:pPr>
        <w:rPr>
          <w:ins w:id="39" w:author="作者"/>
          <w:b/>
        </w:rPr>
      </w:pPr>
    </w:p>
    <w:p w14:paraId="44EBC5C8" w14:textId="77777777" w:rsidR="00267AA0" w:rsidRPr="00280B54" w:rsidRDefault="00267AA0" w:rsidP="00267AA0">
      <w:pPr>
        <w:rPr>
          <w:ins w:id="40" w:author="作者"/>
          <w:b/>
        </w:rPr>
      </w:pPr>
      <w:ins w:id="41" w:author="作者">
        <w:r w:rsidRPr="00280B54">
          <w:rPr>
            <w:b/>
          </w:rPr>
          <w:t>NSAC for the maximum number of UEs</w:t>
        </w:r>
      </w:ins>
    </w:p>
    <w:p w14:paraId="3961CFCA" w14:textId="4784D823" w:rsidR="00FA5281" w:rsidRDefault="00FA5281" w:rsidP="00267AA0">
      <w:pPr>
        <w:rPr>
          <w:rFonts w:eastAsiaTheme="minorEastAsia"/>
        </w:rPr>
      </w:pPr>
      <w:ins w:id="42" w:author="作者">
        <w:r>
          <w:rPr>
            <w:rFonts w:eastAsiaTheme="minorEastAsia"/>
          </w:rPr>
          <w:t>T</w:t>
        </w:r>
        <w:r w:rsidRPr="00523ECA">
          <w:rPr>
            <w:rFonts w:eastAsiaTheme="minorEastAsia"/>
          </w:rPr>
          <w:t>he NSACF interacts with the Primary NSACF for the delegation of NSAC request</w:t>
        </w:r>
        <w:r>
          <w:rPr>
            <w:rFonts w:eastAsiaTheme="minorEastAsia"/>
          </w:rPr>
          <w:t xml:space="preserve"> for a UE, if the</w:t>
        </w:r>
        <w:r w:rsidRPr="00DF3881">
          <w:t xml:space="preserve"> </w:t>
        </w:r>
        <w:r w:rsidRPr="00DF3881">
          <w:rPr>
            <w:rFonts w:eastAsiaTheme="minorEastAsia"/>
          </w:rPr>
          <w:t>NSAC is unable to grant admission permission by itself</w:t>
        </w:r>
        <w:r w:rsidR="005E59CA">
          <w:rPr>
            <w:rFonts w:eastAsiaTheme="minorEastAsia"/>
          </w:rPr>
          <w:t xml:space="preserve"> and need </w:t>
        </w:r>
        <w:r w:rsidR="002C1571">
          <w:rPr>
            <w:rFonts w:eastAsiaTheme="minorEastAsia"/>
          </w:rPr>
          <w:t>use the maximum number stored at the</w:t>
        </w:r>
        <w:r w:rsidR="005E59CA">
          <w:rPr>
            <w:rFonts w:eastAsiaTheme="minorEastAsia"/>
          </w:rPr>
          <w:t xml:space="preserve"> Primary NSACF,</w:t>
        </w:r>
        <w:r>
          <w:rPr>
            <w:rFonts w:eastAsiaTheme="minorEastAsia"/>
          </w:rPr>
          <w:t xml:space="preserve"> or</w:t>
        </w:r>
        <w:r w:rsidRPr="00DF3881">
          <w:t xml:space="preserve"> </w:t>
        </w:r>
        <w:r>
          <w:t>the</w:t>
        </w:r>
        <w:r w:rsidRPr="00DF3881">
          <w:rPr>
            <w:rFonts w:eastAsiaTheme="minorEastAsia"/>
          </w:rPr>
          <w:t xml:space="preserve"> UE entry is managed by the Primary NSACF</w:t>
        </w:r>
        <w:r>
          <w:rPr>
            <w:rFonts w:eastAsiaTheme="minorEastAsia"/>
          </w:rPr>
          <w:t>.</w:t>
        </w:r>
      </w:ins>
    </w:p>
    <w:p w14:paraId="65A040B6" w14:textId="4FDF6893" w:rsidR="005E59CA" w:rsidRDefault="005E59CA" w:rsidP="005E59CA">
      <w:pPr>
        <w:pStyle w:val="NO"/>
        <w:rPr>
          <w:ins w:id="43" w:author="作者"/>
        </w:rPr>
      </w:pPr>
      <w:ins w:id="44" w:author="作者">
        <w:r>
          <w:t xml:space="preserve">NOTE 1: For </w:t>
        </w:r>
        <w:r w:rsidRPr="00E559C0">
          <w:t>NSACF supporting UE threshold</w:t>
        </w:r>
        <w:r>
          <w:t xml:space="preserve"> based mechanism, the NSACF reject the NSAC request and not communicate with Primary NSACF if the threshold is reached and the UE registration is initial registration.</w:t>
        </w:r>
      </w:ins>
    </w:p>
    <w:p w14:paraId="32CE582E" w14:textId="08FE12F6" w:rsidR="00267AA0" w:rsidRPr="003B6046" w:rsidRDefault="00267AA0" w:rsidP="00267AA0">
      <w:pPr>
        <w:rPr>
          <w:ins w:id="45" w:author="作者"/>
        </w:rPr>
      </w:pPr>
      <w:ins w:id="46" w:author="作者">
        <w:r w:rsidRPr="008A2D98">
          <w:t xml:space="preserve">The </w:t>
        </w:r>
        <w:r w:rsidRPr="003B6046">
          <w:t>Primary NSACF supports the following capabilities</w:t>
        </w:r>
        <w:r w:rsidR="00BA7DA5" w:rsidRPr="00BA7DA5">
          <w:t xml:space="preserve"> </w:t>
        </w:r>
        <w:r w:rsidR="00BA7DA5">
          <w:t>d</w:t>
        </w:r>
        <w:r w:rsidR="00BA7DA5" w:rsidRPr="00244232">
          <w:t xml:space="preserve">epending on </w:t>
        </w:r>
        <w:r w:rsidR="00BA7DA5">
          <w:t>the NSACF</w:t>
        </w:r>
        <w:r w:rsidR="00BA7DA5" w:rsidRPr="00244232">
          <w:t xml:space="preserve"> configuration it interacts with</w:t>
        </w:r>
        <w:r w:rsidRPr="003B6046">
          <w:t>:</w:t>
        </w:r>
      </w:ins>
    </w:p>
    <w:p w14:paraId="17886B51" w14:textId="5EB7F823" w:rsidR="00DB23AF" w:rsidRPr="00070EAC" w:rsidRDefault="00DB23AF" w:rsidP="00BA7DA5">
      <w:pPr>
        <w:pStyle w:val="B1"/>
        <w:numPr>
          <w:ilvl w:val="0"/>
          <w:numId w:val="23"/>
        </w:numPr>
        <w:rPr>
          <w:ins w:id="47" w:author="作者"/>
        </w:rPr>
      </w:pPr>
      <w:ins w:id="48" w:author="作者">
        <w:r w:rsidRPr="000E489A">
          <w:t>Returning a new updated local maximum number for the NSACF if the NSACF is configured to support that feature. Admission of UEs are accepted</w:t>
        </w:r>
        <w:r w:rsidRPr="00BC1F43">
          <w:t xml:space="preserve"> up to the local maximum number.</w:t>
        </w:r>
        <w:r w:rsidR="00BC4239">
          <w:t xml:space="preserve"> Or </w:t>
        </w:r>
      </w:ins>
    </w:p>
    <w:p w14:paraId="3119AAA3" w14:textId="12353CA0" w:rsidR="00267AA0" w:rsidRPr="00070EAC" w:rsidRDefault="00267AA0" w:rsidP="00BA7DA5">
      <w:pPr>
        <w:pStyle w:val="B1"/>
        <w:numPr>
          <w:ilvl w:val="0"/>
          <w:numId w:val="23"/>
        </w:numPr>
      </w:pPr>
      <w:ins w:id="49" w:author="作者">
        <w:r w:rsidRPr="00BC1F43">
          <w:t xml:space="preserve">Returning a new updated UE admission threshold if the NSACF is configured to support that feature. Admission of new UEs </w:t>
        </w:r>
        <w:r w:rsidRPr="00070EAC">
          <w:t xml:space="preserve">are accepted only below that </w:t>
        </w:r>
        <w:r w:rsidR="00DB23AF" w:rsidRPr="00070EAC">
          <w:t xml:space="preserve">UE admission </w:t>
        </w:r>
        <w:r w:rsidRPr="00070EAC">
          <w:t>threshold.</w:t>
        </w:r>
      </w:ins>
      <w:r w:rsidRPr="00070EAC">
        <w:t xml:space="preserve"> </w:t>
      </w:r>
    </w:p>
    <w:p w14:paraId="1B78DEB3" w14:textId="0D1F750C" w:rsidR="00070EAC" w:rsidRPr="008A2D98" w:rsidRDefault="00070EAC" w:rsidP="00BA7DA5">
      <w:pPr>
        <w:rPr>
          <w:ins w:id="50" w:author="作者"/>
        </w:rPr>
      </w:pPr>
      <w:ins w:id="51" w:author="作者">
        <w:r>
          <w:t xml:space="preserve">The Primary NSACF handles and stores entries only related to UEs that are already admitted in an existing service area but cannot be admitted </w:t>
        </w:r>
        <w:r w:rsidRPr="008A2D98">
          <w:t>in the new service area due to no remaining local maximum number.</w:t>
        </w:r>
      </w:ins>
    </w:p>
    <w:p w14:paraId="2E440C0D" w14:textId="59C2D5CD" w:rsidR="00A16069" w:rsidRPr="003B6046" w:rsidRDefault="00A16069" w:rsidP="00A16069">
      <w:pPr>
        <w:rPr>
          <w:ins w:id="52" w:author="作者"/>
        </w:rPr>
      </w:pPr>
      <w:ins w:id="53" w:author="作者">
        <w:r w:rsidRPr="00070EAC">
          <w:t>At any time, in the response to the delegation request from NSA</w:t>
        </w:r>
        <w:r w:rsidRPr="00001F1F">
          <w:rPr>
            <w:color w:val="auto"/>
          </w:rPr>
          <w:t>CF or via a Notification, the Primary NSACF can indicate a strict enforcement of admission at local NSACF (i.e. indication of NSAC rejection for the UE and up</w:t>
        </w:r>
        <w:r w:rsidRPr="00FD7876">
          <w:t>coming UEs with no conta</w:t>
        </w:r>
        <w:r w:rsidRPr="003B6046">
          <w:t xml:space="preserve">ct with the Primary NSACF </w:t>
        </w:r>
        <w:r>
          <w:rPr>
            <w:lang w:val="en-US"/>
          </w:rPr>
          <w:t xml:space="preserve">even </w:t>
        </w:r>
        <w:r w:rsidRPr="003B6046">
          <w:t>if the local maximum number is consumed). The Primary NSACF may then later at any time indicate to remove this strict enforcement via a Notification.</w:t>
        </w:r>
        <w:bookmarkStart w:id="54" w:name="_GoBack"/>
        <w:bookmarkEnd w:id="54"/>
      </w:ins>
    </w:p>
    <w:p w14:paraId="1D8BF36B" w14:textId="77777777" w:rsidR="00267AA0" w:rsidRPr="003B6046" w:rsidRDefault="00267AA0" w:rsidP="00267AA0">
      <w:pPr>
        <w:rPr>
          <w:ins w:id="55" w:author="作者"/>
        </w:rPr>
      </w:pPr>
      <w:ins w:id="56" w:author="作者">
        <w:r w:rsidRPr="003B6046">
          <w:t xml:space="preserve">To enable Primary NSACF to update the local maximum number for NSCAFs configured with this option, NSACFs </w:t>
        </w:r>
        <w:r w:rsidRPr="00FD7876">
          <w:t>subscribes to Primary NSCAF for that purpose.</w:t>
        </w:r>
        <w:r w:rsidRPr="00FD7876">
          <w:rPr>
            <w:rFonts w:eastAsiaTheme="minorEastAsia"/>
          </w:rPr>
          <w:t xml:space="preserve"> Per the current registered number of UE at the NSACFs, the Primary NSACF optionally updates (i.e. increase or decrease) the local maximum number for NSACF.</w:t>
        </w:r>
        <w:r w:rsidRPr="003B6046">
          <w:t xml:space="preserve"> </w:t>
        </w:r>
      </w:ins>
    </w:p>
    <w:p w14:paraId="1D061375" w14:textId="77777777" w:rsidR="00267AA0" w:rsidRDefault="00267AA0" w:rsidP="00267AA0">
      <w:pPr>
        <w:rPr>
          <w:ins w:id="57" w:author="作者"/>
        </w:rPr>
      </w:pPr>
      <w:ins w:id="58" w:author="作者">
        <w:r w:rsidRPr="003B6046">
          <w:t>To enable Primary NSACF to update th</w:t>
        </w:r>
        <w:r w:rsidRPr="005C3F38">
          <w:t>e new UE admission threshold for NSCAFs configured with this option, NSACFs subscribes to Primary NSCAF for that purpose.</w:t>
        </w:r>
        <w:r w:rsidRPr="005C3F38">
          <w:rPr>
            <w:rFonts w:eastAsiaTheme="minorEastAsia"/>
          </w:rPr>
          <w:t xml:space="preserve"> Per the current registered number of UE at the NSACFs, the Primary NSACF optionally update (i.e. upgrade or degrade) the new UE admission threshold for NSACF.</w:t>
        </w:r>
      </w:ins>
    </w:p>
    <w:p w14:paraId="781D06BF" w14:textId="77777777" w:rsidR="003064E2" w:rsidRDefault="003064E2" w:rsidP="00267AA0">
      <w:pPr>
        <w:rPr>
          <w:ins w:id="59" w:author="作者"/>
          <w:b/>
        </w:rPr>
      </w:pPr>
    </w:p>
    <w:p w14:paraId="0D254334" w14:textId="77777777" w:rsidR="00267AA0" w:rsidRPr="007B1B0B" w:rsidRDefault="00267AA0" w:rsidP="00267AA0">
      <w:pPr>
        <w:rPr>
          <w:ins w:id="60" w:author="作者"/>
          <w:rFonts w:eastAsia="等线"/>
          <w:b/>
          <w:lang w:eastAsia="zh-CN"/>
        </w:rPr>
      </w:pPr>
      <w:ins w:id="61" w:author="作者">
        <w:r w:rsidRPr="00280B54">
          <w:rPr>
            <w:b/>
          </w:rPr>
          <w:lastRenderedPageBreak/>
          <w:t xml:space="preserve">NSAC for the maximum number of </w:t>
        </w:r>
        <w:r>
          <w:rPr>
            <w:b/>
          </w:rPr>
          <w:t>PDU session</w:t>
        </w:r>
      </w:ins>
    </w:p>
    <w:p w14:paraId="74C04982" w14:textId="54828ECE" w:rsidR="00FD7876" w:rsidRDefault="00FD7876" w:rsidP="00FD7876">
      <w:pPr>
        <w:rPr>
          <w:ins w:id="62" w:author="作者"/>
          <w:rFonts w:eastAsiaTheme="minorEastAsia"/>
        </w:rPr>
      </w:pPr>
      <w:ins w:id="63" w:author="作者">
        <w:r>
          <w:rPr>
            <w:rFonts w:eastAsiaTheme="minorEastAsia"/>
          </w:rPr>
          <w:t>T</w:t>
        </w:r>
        <w:r w:rsidRPr="00523ECA">
          <w:rPr>
            <w:rFonts w:eastAsiaTheme="minorEastAsia"/>
          </w:rPr>
          <w:t>he NSACF interacts with the Primary NSACF</w:t>
        </w:r>
        <w:r>
          <w:rPr>
            <w:rFonts w:eastAsiaTheme="minorEastAsia"/>
          </w:rPr>
          <w:t xml:space="preserve"> </w:t>
        </w:r>
        <w:r w:rsidR="00BA7DA5" w:rsidRPr="00BA7DA5">
          <w:rPr>
            <w:rFonts w:eastAsiaTheme="minorEastAsia"/>
          </w:rPr>
          <w:t>when the local maximum number is exceeded</w:t>
        </w:r>
        <w:r>
          <w:rPr>
            <w:rFonts w:eastAsiaTheme="minorEastAsia"/>
          </w:rPr>
          <w:t>.</w:t>
        </w:r>
      </w:ins>
    </w:p>
    <w:p w14:paraId="698FD13E" w14:textId="77777777" w:rsidR="00267AA0" w:rsidRDefault="00267AA0" w:rsidP="00267AA0">
      <w:pPr>
        <w:rPr>
          <w:ins w:id="64" w:author="作者"/>
          <w:lang w:eastAsia="ko-KR"/>
        </w:rPr>
      </w:pPr>
      <w:ins w:id="65" w:author="作者">
        <w:r>
          <w:rPr>
            <w:lang w:eastAsia="ko-KR"/>
          </w:rPr>
          <w:t>The Primary NSACF supports the following capabilities:</w:t>
        </w:r>
      </w:ins>
    </w:p>
    <w:p w14:paraId="4D5B2FEF" w14:textId="77777777" w:rsidR="00267AA0" w:rsidRDefault="00267AA0" w:rsidP="00267AA0">
      <w:pPr>
        <w:pStyle w:val="B1"/>
        <w:rPr>
          <w:ins w:id="66" w:author="作者"/>
          <w:lang w:eastAsia="ko-KR"/>
        </w:rPr>
      </w:pPr>
      <w:ins w:id="67" w:author="作者">
        <w:r>
          <w:rPr>
            <w:lang w:eastAsia="ko-KR"/>
          </w:rPr>
          <w:t>-</w:t>
        </w:r>
        <w:r>
          <w:rPr>
            <w:lang w:eastAsia="ko-KR"/>
          </w:rPr>
          <w:tab/>
          <w:t>Returning a new updated local maximum number for the NSACF.</w:t>
        </w:r>
      </w:ins>
    </w:p>
    <w:p w14:paraId="324BD699" w14:textId="01F569E5" w:rsidR="002B1235" w:rsidRDefault="002B1235" w:rsidP="00267AA0">
      <w:pPr>
        <w:rPr>
          <w:ins w:id="68" w:author="作者"/>
          <w:rFonts w:eastAsia="等线"/>
          <w:lang w:eastAsia="zh-CN"/>
        </w:rPr>
      </w:pPr>
      <w:ins w:id="69" w:author="作者">
        <w:r w:rsidRPr="002B1235">
          <w:rPr>
            <w:rFonts w:eastAsia="等线"/>
            <w:lang w:eastAsia="zh-CN"/>
          </w:rPr>
          <w:t>At any time, in the response to a request from NSACF, or via a Notification, the Primary NSACF can update the local maximum number of PDU sessions.</w:t>
        </w:r>
      </w:ins>
    </w:p>
    <w:p w14:paraId="1911D554" w14:textId="47F033F0" w:rsidR="00267AA0" w:rsidDel="00102497" w:rsidRDefault="00267AA0" w:rsidP="00992C61">
      <w:pPr>
        <w:rPr>
          <w:ins w:id="70" w:author="作者"/>
          <w:del w:id="71" w:author="作者"/>
          <w:rFonts w:eastAsia="等线"/>
          <w:lang w:eastAsia="zh-CN"/>
        </w:rPr>
      </w:pPr>
    </w:p>
    <w:p w14:paraId="5AA44AAA" w14:textId="38214507" w:rsidR="00EB2885" w:rsidRPr="0042466D" w:rsidRDefault="00EB2885" w:rsidP="00EB28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B2885"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2D3B" w16cex:dateUtc="2022-09-29T13:42:00Z"/>
  <w16cex:commentExtensible w16cex:durableId="26E02D29" w16cex:dateUtc="2022-09-29T1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7594A" w14:textId="77777777" w:rsidR="00BC28C3" w:rsidRDefault="00BC28C3">
      <w:r>
        <w:separator/>
      </w:r>
    </w:p>
    <w:p w14:paraId="56391518" w14:textId="77777777" w:rsidR="00BC28C3" w:rsidRDefault="00BC28C3"/>
  </w:endnote>
  <w:endnote w:type="continuationSeparator" w:id="0">
    <w:p w14:paraId="62CA6D16" w14:textId="77777777" w:rsidR="00BC28C3" w:rsidRDefault="00BC28C3">
      <w:r>
        <w:continuationSeparator/>
      </w:r>
    </w:p>
    <w:p w14:paraId="0AC7CC9F" w14:textId="77777777" w:rsidR="00BC28C3" w:rsidRDefault="00BC2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CBE21" w14:textId="77777777" w:rsidR="00CF488C" w:rsidRDefault="00CF488C">
    <w:pPr>
      <w:framePr w:w="646" w:h="244" w:hRule="exact" w:wrap="around" w:vAnchor="text" w:hAnchor="margin" w:y="-5"/>
      <w:rPr>
        <w:rFonts w:ascii="Arial" w:hAnsi="Arial" w:cs="Arial"/>
        <w:b/>
        <w:bCs/>
        <w:i/>
        <w:iCs/>
        <w:sz w:val="18"/>
      </w:rPr>
    </w:pPr>
    <w:r>
      <w:rPr>
        <w:rFonts w:ascii="Arial" w:hAnsi="Arial" w:cs="Arial"/>
        <w:b/>
        <w:bCs/>
        <w:i/>
        <w:iCs/>
        <w:sz w:val="18"/>
      </w:rPr>
      <w:t>3GPP</w:t>
    </w:r>
  </w:p>
  <w:p w14:paraId="75D6D785" w14:textId="77777777" w:rsidR="00CF488C" w:rsidRDefault="00CF48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16F9DC" w14:textId="77777777" w:rsidR="00CF488C" w:rsidRDefault="00CF4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A9AAA" w14:textId="77777777" w:rsidR="00BC28C3" w:rsidRDefault="00BC28C3">
      <w:r>
        <w:separator/>
      </w:r>
    </w:p>
    <w:p w14:paraId="1DCC5A81" w14:textId="77777777" w:rsidR="00BC28C3" w:rsidRDefault="00BC28C3"/>
  </w:footnote>
  <w:footnote w:type="continuationSeparator" w:id="0">
    <w:p w14:paraId="23834E3E" w14:textId="77777777" w:rsidR="00BC28C3" w:rsidRDefault="00BC28C3">
      <w:r>
        <w:continuationSeparator/>
      </w:r>
    </w:p>
    <w:p w14:paraId="7F5D5BF0" w14:textId="77777777" w:rsidR="00BC28C3" w:rsidRDefault="00BC28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6A8AC" w14:textId="77777777" w:rsidR="00CF488C" w:rsidRDefault="00CF488C"/>
  <w:p w14:paraId="45F1B2E3" w14:textId="77777777" w:rsidR="00CF488C" w:rsidRDefault="00CF4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C4FA1" w14:textId="77777777" w:rsidR="00CF488C" w:rsidRPr="0091233D" w:rsidRDefault="00CF48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0D789CF" w14:textId="77777777" w:rsidR="00CF488C" w:rsidRPr="0091233D" w:rsidRDefault="00CF48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10FFB">
      <w:rPr>
        <w:rFonts w:ascii="Arial" w:hAnsi="Arial" w:cs="Arial"/>
        <w:b/>
        <w:bCs/>
        <w:noProof/>
        <w:sz w:val="18"/>
        <w:lang w:val="fr-FR"/>
      </w:rPr>
      <w:t>4</w:t>
    </w:r>
    <w:r>
      <w:rPr>
        <w:rFonts w:ascii="Arial" w:hAnsi="Arial" w:cs="Arial"/>
        <w:b/>
        <w:bCs/>
        <w:sz w:val="18"/>
      </w:rPr>
      <w:fldChar w:fldCharType="end"/>
    </w:r>
  </w:p>
  <w:p w14:paraId="17CEBE7E" w14:textId="77777777" w:rsidR="00CF488C" w:rsidRPr="0091233D" w:rsidRDefault="00CF4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E0FEE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0B880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6925DB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096933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814FB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5C0401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5DAE76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C2EFD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1BA482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6F06CE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096F65"/>
    <w:multiLevelType w:val="hybridMultilevel"/>
    <w:tmpl w:val="A4FAB7A6"/>
    <w:lvl w:ilvl="0" w:tplc="D3504EE2">
      <w:start w:val="1"/>
      <w:numFmt w:val="bullet"/>
      <w:lvlText w:val="-"/>
      <w:lvlJc w:val="left"/>
      <w:pPr>
        <w:ind w:left="704" w:hanging="420"/>
      </w:pPr>
      <w:rPr>
        <w:rFonts w:ascii="Sitka Text" w:hAnsi="Sitka Tex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AA7048"/>
    <w:multiLevelType w:val="hybridMultilevel"/>
    <w:tmpl w:val="A0BCDA1E"/>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BD5319"/>
    <w:multiLevelType w:val="multilevel"/>
    <w:tmpl w:val="50B82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CA0934"/>
    <w:multiLevelType w:val="hybridMultilevel"/>
    <w:tmpl w:val="48C2A0F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59E3D84"/>
    <w:multiLevelType w:val="hybridMultilevel"/>
    <w:tmpl w:val="0010B258"/>
    <w:lvl w:ilvl="0" w:tplc="BDA4F248">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83A99"/>
    <w:multiLevelType w:val="hybridMultilevel"/>
    <w:tmpl w:val="7B42F0E2"/>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1"/>
  </w:num>
  <w:num w:numId="3">
    <w:abstractNumId w:val="17"/>
  </w:num>
  <w:num w:numId="4">
    <w:abstractNumId w:val="10"/>
  </w:num>
  <w:num w:numId="5">
    <w:abstractNumId w:val="18"/>
  </w:num>
  <w:num w:numId="6">
    <w:abstractNumId w:val="1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5"/>
  </w:num>
  <w:num w:numId="22">
    <w:abstractNumId w:val="12"/>
  </w:num>
  <w:num w:numId="2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1F"/>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07C66"/>
    <w:rsid w:val="00010551"/>
    <w:rsid w:val="00010882"/>
    <w:rsid w:val="000108AD"/>
    <w:rsid w:val="000110EE"/>
    <w:rsid w:val="00011279"/>
    <w:rsid w:val="0001336E"/>
    <w:rsid w:val="00013850"/>
    <w:rsid w:val="00013CD6"/>
    <w:rsid w:val="0001400A"/>
    <w:rsid w:val="000150DA"/>
    <w:rsid w:val="000153C3"/>
    <w:rsid w:val="00016A41"/>
    <w:rsid w:val="00020FCE"/>
    <w:rsid w:val="000220E9"/>
    <w:rsid w:val="00023565"/>
    <w:rsid w:val="00024628"/>
    <w:rsid w:val="00024798"/>
    <w:rsid w:val="000268FB"/>
    <w:rsid w:val="00027B9C"/>
    <w:rsid w:val="0003091B"/>
    <w:rsid w:val="00032C4D"/>
    <w:rsid w:val="00033FBB"/>
    <w:rsid w:val="00034C88"/>
    <w:rsid w:val="00034D60"/>
    <w:rsid w:val="0003510B"/>
    <w:rsid w:val="0004077D"/>
    <w:rsid w:val="00040B51"/>
    <w:rsid w:val="00040C90"/>
    <w:rsid w:val="00040CC2"/>
    <w:rsid w:val="000410CE"/>
    <w:rsid w:val="00041E56"/>
    <w:rsid w:val="00041F7E"/>
    <w:rsid w:val="00041FA7"/>
    <w:rsid w:val="00041FD2"/>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FF"/>
    <w:rsid w:val="0006502B"/>
    <w:rsid w:val="00067107"/>
    <w:rsid w:val="00067ED3"/>
    <w:rsid w:val="000708BD"/>
    <w:rsid w:val="00070EAC"/>
    <w:rsid w:val="000710F7"/>
    <w:rsid w:val="000715FC"/>
    <w:rsid w:val="00071CC8"/>
    <w:rsid w:val="00071FAE"/>
    <w:rsid w:val="00073048"/>
    <w:rsid w:val="0007338E"/>
    <w:rsid w:val="00073BD4"/>
    <w:rsid w:val="00074480"/>
    <w:rsid w:val="0007536B"/>
    <w:rsid w:val="00075D9C"/>
    <w:rsid w:val="00080760"/>
    <w:rsid w:val="0008116D"/>
    <w:rsid w:val="000830D4"/>
    <w:rsid w:val="00084E41"/>
    <w:rsid w:val="0008565B"/>
    <w:rsid w:val="00085FC7"/>
    <w:rsid w:val="00086929"/>
    <w:rsid w:val="00090D4D"/>
    <w:rsid w:val="00090F98"/>
    <w:rsid w:val="00091BA0"/>
    <w:rsid w:val="00091CD8"/>
    <w:rsid w:val="00093796"/>
    <w:rsid w:val="00093E0D"/>
    <w:rsid w:val="000946ED"/>
    <w:rsid w:val="0009483A"/>
    <w:rsid w:val="00095544"/>
    <w:rsid w:val="00095AD3"/>
    <w:rsid w:val="000965B7"/>
    <w:rsid w:val="00096B52"/>
    <w:rsid w:val="000974AF"/>
    <w:rsid w:val="000A1CE9"/>
    <w:rsid w:val="000A2B97"/>
    <w:rsid w:val="000A323F"/>
    <w:rsid w:val="000A49D3"/>
    <w:rsid w:val="000A5948"/>
    <w:rsid w:val="000A5E61"/>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407"/>
    <w:rsid w:val="000C67E2"/>
    <w:rsid w:val="000C71AA"/>
    <w:rsid w:val="000C74FC"/>
    <w:rsid w:val="000C7FDC"/>
    <w:rsid w:val="000D0180"/>
    <w:rsid w:val="000D02C0"/>
    <w:rsid w:val="000D0F88"/>
    <w:rsid w:val="000D0FDE"/>
    <w:rsid w:val="000D1BFB"/>
    <w:rsid w:val="000D2D7B"/>
    <w:rsid w:val="000D2E76"/>
    <w:rsid w:val="000D40A1"/>
    <w:rsid w:val="000D59E4"/>
    <w:rsid w:val="000D5EAF"/>
    <w:rsid w:val="000D658D"/>
    <w:rsid w:val="000D70EA"/>
    <w:rsid w:val="000D7211"/>
    <w:rsid w:val="000E15F0"/>
    <w:rsid w:val="000E44F6"/>
    <w:rsid w:val="000E489A"/>
    <w:rsid w:val="000E4B14"/>
    <w:rsid w:val="000F0450"/>
    <w:rsid w:val="000F06D8"/>
    <w:rsid w:val="000F3035"/>
    <w:rsid w:val="000F5D71"/>
    <w:rsid w:val="000F5E59"/>
    <w:rsid w:val="000F60B7"/>
    <w:rsid w:val="000F67B7"/>
    <w:rsid w:val="000F77CC"/>
    <w:rsid w:val="000F7F37"/>
    <w:rsid w:val="0010128A"/>
    <w:rsid w:val="0010191A"/>
    <w:rsid w:val="00101FFB"/>
    <w:rsid w:val="00102497"/>
    <w:rsid w:val="0010264A"/>
    <w:rsid w:val="00103A58"/>
    <w:rsid w:val="0010430B"/>
    <w:rsid w:val="00104CDA"/>
    <w:rsid w:val="001059D1"/>
    <w:rsid w:val="0010620F"/>
    <w:rsid w:val="00106E46"/>
    <w:rsid w:val="0010795D"/>
    <w:rsid w:val="00107A82"/>
    <w:rsid w:val="00107E22"/>
    <w:rsid w:val="001100AF"/>
    <w:rsid w:val="00110662"/>
    <w:rsid w:val="0011076A"/>
    <w:rsid w:val="00111E3C"/>
    <w:rsid w:val="00112BF1"/>
    <w:rsid w:val="0011387E"/>
    <w:rsid w:val="001142B0"/>
    <w:rsid w:val="001156E9"/>
    <w:rsid w:val="001160E0"/>
    <w:rsid w:val="0011695F"/>
    <w:rsid w:val="001205BE"/>
    <w:rsid w:val="00120763"/>
    <w:rsid w:val="0012113A"/>
    <w:rsid w:val="00121776"/>
    <w:rsid w:val="00121A78"/>
    <w:rsid w:val="00122017"/>
    <w:rsid w:val="00122F37"/>
    <w:rsid w:val="001242C5"/>
    <w:rsid w:val="00124D5C"/>
    <w:rsid w:val="0012561F"/>
    <w:rsid w:val="001256F0"/>
    <w:rsid w:val="00126564"/>
    <w:rsid w:val="001265BC"/>
    <w:rsid w:val="00126856"/>
    <w:rsid w:val="00127379"/>
    <w:rsid w:val="001300B5"/>
    <w:rsid w:val="001306C0"/>
    <w:rsid w:val="00131D3C"/>
    <w:rsid w:val="00134CE9"/>
    <w:rsid w:val="0013518E"/>
    <w:rsid w:val="0013558E"/>
    <w:rsid w:val="00136292"/>
    <w:rsid w:val="00136E1D"/>
    <w:rsid w:val="001378CD"/>
    <w:rsid w:val="00137A15"/>
    <w:rsid w:val="0014061E"/>
    <w:rsid w:val="0014072B"/>
    <w:rsid w:val="00140AC7"/>
    <w:rsid w:val="001412C9"/>
    <w:rsid w:val="00141776"/>
    <w:rsid w:val="001428B7"/>
    <w:rsid w:val="00143FEE"/>
    <w:rsid w:val="0014582F"/>
    <w:rsid w:val="0014688E"/>
    <w:rsid w:val="00147EAA"/>
    <w:rsid w:val="001512CD"/>
    <w:rsid w:val="00151A7D"/>
    <w:rsid w:val="001520C4"/>
    <w:rsid w:val="001520C5"/>
    <w:rsid w:val="00152663"/>
    <w:rsid w:val="00152E53"/>
    <w:rsid w:val="00152EC5"/>
    <w:rsid w:val="001538DF"/>
    <w:rsid w:val="00156945"/>
    <w:rsid w:val="00156FE0"/>
    <w:rsid w:val="001579E3"/>
    <w:rsid w:val="00160BA8"/>
    <w:rsid w:val="00161001"/>
    <w:rsid w:val="001616A1"/>
    <w:rsid w:val="00161B39"/>
    <w:rsid w:val="00163C76"/>
    <w:rsid w:val="00163E01"/>
    <w:rsid w:val="0016430C"/>
    <w:rsid w:val="00164342"/>
    <w:rsid w:val="001673CA"/>
    <w:rsid w:val="00167AF3"/>
    <w:rsid w:val="001705C7"/>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6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3BA"/>
    <w:rsid w:val="001A7542"/>
    <w:rsid w:val="001B0220"/>
    <w:rsid w:val="001B07DF"/>
    <w:rsid w:val="001B0D21"/>
    <w:rsid w:val="001B193C"/>
    <w:rsid w:val="001B1EDD"/>
    <w:rsid w:val="001B2070"/>
    <w:rsid w:val="001B2836"/>
    <w:rsid w:val="001B2CFE"/>
    <w:rsid w:val="001B3759"/>
    <w:rsid w:val="001B3D20"/>
    <w:rsid w:val="001B4DFC"/>
    <w:rsid w:val="001B4FDC"/>
    <w:rsid w:val="001B546B"/>
    <w:rsid w:val="001B5EBE"/>
    <w:rsid w:val="001B65BD"/>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D4F3D"/>
    <w:rsid w:val="001D61F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25"/>
    <w:rsid w:val="00200B5E"/>
    <w:rsid w:val="00200C7B"/>
    <w:rsid w:val="00201759"/>
    <w:rsid w:val="002021FC"/>
    <w:rsid w:val="002027F7"/>
    <w:rsid w:val="002043CF"/>
    <w:rsid w:val="00205F81"/>
    <w:rsid w:val="00206169"/>
    <w:rsid w:val="00207F20"/>
    <w:rsid w:val="002102F5"/>
    <w:rsid w:val="002104A0"/>
    <w:rsid w:val="002113F8"/>
    <w:rsid w:val="00211A66"/>
    <w:rsid w:val="002122C3"/>
    <w:rsid w:val="00212A86"/>
    <w:rsid w:val="0021395C"/>
    <w:rsid w:val="00214617"/>
    <w:rsid w:val="0021462C"/>
    <w:rsid w:val="0021576A"/>
    <w:rsid w:val="00215B76"/>
    <w:rsid w:val="00215E67"/>
    <w:rsid w:val="00216F4A"/>
    <w:rsid w:val="00220AEB"/>
    <w:rsid w:val="00221F47"/>
    <w:rsid w:val="00223D76"/>
    <w:rsid w:val="002246CD"/>
    <w:rsid w:val="0022537A"/>
    <w:rsid w:val="00227B72"/>
    <w:rsid w:val="00230A69"/>
    <w:rsid w:val="00232176"/>
    <w:rsid w:val="002322E5"/>
    <w:rsid w:val="00232A66"/>
    <w:rsid w:val="00233A50"/>
    <w:rsid w:val="00233A95"/>
    <w:rsid w:val="00235221"/>
    <w:rsid w:val="00235368"/>
    <w:rsid w:val="00237043"/>
    <w:rsid w:val="002406EC"/>
    <w:rsid w:val="00241D00"/>
    <w:rsid w:val="00241E53"/>
    <w:rsid w:val="0024206B"/>
    <w:rsid w:val="00242A2F"/>
    <w:rsid w:val="002431C9"/>
    <w:rsid w:val="00244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FE9"/>
    <w:rsid w:val="0026236D"/>
    <w:rsid w:val="00262BEF"/>
    <w:rsid w:val="00262C6D"/>
    <w:rsid w:val="0026332C"/>
    <w:rsid w:val="00264D0F"/>
    <w:rsid w:val="002657DD"/>
    <w:rsid w:val="00267AA0"/>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320"/>
    <w:rsid w:val="00286417"/>
    <w:rsid w:val="0028786F"/>
    <w:rsid w:val="00287A12"/>
    <w:rsid w:val="00287B41"/>
    <w:rsid w:val="0029071B"/>
    <w:rsid w:val="00291038"/>
    <w:rsid w:val="00292E3B"/>
    <w:rsid w:val="002934C0"/>
    <w:rsid w:val="002943A4"/>
    <w:rsid w:val="00295FEC"/>
    <w:rsid w:val="00296405"/>
    <w:rsid w:val="0029673F"/>
    <w:rsid w:val="002A062F"/>
    <w:rsid w:val="002A2C03"/>
    <w:rsid w:val="002A3C41"/>
    <w:rsid w:val="002A6F90"/>
    <w:rsid w:val="002A7929"/>
    <w:rsid w:val="002B051E"/>
    <w:rsid w:val="002B1235"/>
    <w:rsid w:val="002B1D85"/>
    <w:rsid w:val="002B21E7"/>
    <w:rsid w:val="002B2ABA"/>
    <w:rsid w:val="002B46FF"/>
    <w:rsid w:val="002B5641"/>
    <w:rsid w:val="002B584E"/>
    <w:rsid w:val="002B5DAE"/>
    <w:rsid w:val="002B5FB3"/>
    <w:rsid w:val="002B6238"/>
    <w:rsid w:val="002B70F2"/>
    <w:rsid w:val="002C071F"/>
    <w:rsid w:val="002C0D31"/>
    <w:rsid w:val="002C12F3"/>
    <w:rsid w:val="002C1571"/>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6F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728"/>
    <w:rsid w:val="003034B2"/>
    <w:rsid w:val="00305371"/>
    <w:rsid w:val="00305F20"/>
    <w:rsid w:val="003064E2"/>
    <w:rsid w:val="00310B0A"/>
    <w:rsid w:val="00310FFB"/>
    <w:rsid w:val="0031175D"/>
    <w:rsid w:val="00312459"/>
    <w:rsid w:val="003142A3"/>
    <w:rsid w:val="0031486D"/>
    <w:rsid w:val="003153C7"/>
    <w:rsid w:val="00315B51"/>
    <w:rsid w:val="003163B3"/>
    <w:rsid w:val="00316798"/>
    <w:rsid w:val="00317BA6"/>
    <w:rsid w:val="0032155D"/>
    <w:rsid w:val="00323DAB"/>
    <w:rsid w:val="003244C5"/>
    <w:rsid w:val="00324F09"/>
    <w:rsid w:val="00325BE6"/>
    <w:rsid w:val="003264F1"/>
    <w:rsid w:val="00327CA6"/>
    <w:rsid w:val="003319D8"/>
    <w:rsid w:val="00331F83"/>
    <w:rsid w:val="00333038"/>
    <w:rsid w:val="003338BB"/>
    <w:rsid w:val="003339AD"/>
    <w:rsid w:val="003349DF"/>
    <w:rsid w:val="003353AD"/>
    <w:rsid w:val="00335D2E"/>
    <w:rsid w:val="0033761D"/>
    <w:rsid w:val="0034141F"/>
    <w:rsid w:val="00343194"/>
    <w:rsid w:val="00343A0D"/>
    <w:rsid w:val="003440E0"/>
    <w:rsid w:val="00345264"/>
    <w:rsid w:val="00346050"/>
    <w:rsid w:val="003463B5"/>
    <w:rsid w:val="00346876"/>
    <w:rsid w:val="00347634"/>
    <w:rsid w:val="00347802"/>
    <w:rsid w:val="0034785B"/>
    <w:rsid w:val="00347C50"/>
    <w:rsid w:val="003508F5"/>
    <w:rsid w:val="003517FA"/>
    <w:rsid w:val="00352847"/>
    <w:rsid w:val="00352CA6"/>
    <w:rsid w:val="00353003"/>
    <w:rsid w:val="00353190"/>
    <w:rsid w:val="003535B3"/>
    <w:rsid w:val="00353AA9"/>
    <w:rsid w:val="00353E52"/>
    <w:rsid w:val="003542DA"/>
    <w:rsid w:val="003557F0"/>
    <w:rsid w:val="00356277"/>
    <w:rsid w:val="003607F8"/>
    <w:rsid w:val="00360B88"/>
    <w:rsid w:val="00360CF4"/>
    <w:rsid w:val="003619B5"/>
    <w:rsid w:val="00361C57"/>
    <w:rsid w:val="00363BB4"/>
    <w:rsid w:val="00364689"/>
    <w:rsid w:val="00364C69"/>
    <w:rsid w:val="00365501"/>
    <w:rsid w:val="003655BA"/>
    <w:rsid w:val="0036667B"/>
    <w:rsid w:val="0036751D"/>
    <w:rsid w:val="00367599"/>
    <w:rsid w:val="0036777B"/>
    <w:rsid w:val="00367B09"/>
    <w:rsid w:val="003701E3"/>
    <w:rsid w:val="003709FD"/>
    <w:rsid w:val="003711B4"/>
    <w:rsid w:val="00371C7E"/>
    <w:rsid w:val="00372C13"/>
    <w:rsid w:val="00372FE8"/>
    <w:rsid w:val="00374FD4"/>
    <w:rsid w:val="003757F0"/>
    <w:rsid w:val="00375AFF"/>
    <w:rsid w:val="00375C1A"/>
    <w:rsid w:val="0038028D"/>
    <w:rsid w:val="00380585"/>
    <w:rsid w:val="00380A07"/>
    <w:rsid w:val="00380E86"/>
    <w:rsid w:val="00383F2D"/>
    <w:rsid w:val="00384D8F"/>
    <w:rsid w:val="003850FE"/>
    <w:rsid w:val="00385B51"/>
    <w:rsid w:val="0038795A"/>
    <w:rsid w:val="00391008"/>
    <w:rsid w:val="00391607"/>
    <w:rsid w:val="00391898"/>
    <w:rsid w:val="00391B9A"/>
    <w:rsid w:val="00391C80"/>
    <w:rsid w:val="0039273B"/>
    <w:rsid w:val="00392EA7"/>
    <w:rsid w:val="00393992"/>
    <w:rsid w:val="00393E52"/>
    <w:rsid w:val="003948EF"/>
    <w:rsid w:val="00395453"/>
    <w:rsid w:val="003960DE"/>
    <w:rsid w:val="003964F8"/>
    <w:rsid w:val="00396CFF"/>
    <w:rsid w:val="003970D5"/>
    <w:rsid w:val="00397CED"/>
    <w:rsid w:val="00397F82"/>
    <w:rsid w:val="00397FCF"/>
    <w:rsid w:val="003A02E5"/>
    <w:rsid w:val="003A11FD"/>
    <w:rsid w:val="003A204B"/>
    <w:rsid w:val="003A376F"/>
    <w:rsid w:val="003A3BC8"/>
    <w:rsid w:val="003A5197"/>
    <w:rsid w:val="003A69B6"/>
    <w:rsid w:val="003A6AB2"/>
    <w:rsid w:val="003B00A0"/>
    <w:rsid w:val="003B020E"/>
    <w:rsid w:val="003B0FC2"/>
    <w:rsid w:val="003B1FB3"/>
    <w:rsid w:val="003B2E77"/>
    <w:rsid w:val="003B2F4F"/>
    <w:rsid w:val="003B3C85"/>
    <w:rsid w:val="003B59D6"/>
    <w:rsid w:val="003B6046"/>
    <w:rsid w:val="003B7365"/>
    <w:rsid w:val="003B7948"/>
    <w:rsid w:val="003C02B3"/>
    <w:rsid w:val="003C599D"/>
    <w:rsid w:val="003C69A6"/>
    <w:rsid w:val="003C729A"/>
    <w:rsid w:val="003C7614"/>
    <w:rsid w:val="003C782C"/>
    <w:rsid w:val="003C7BEE"/>
    <w:rsid w:val="003D0325"/>
    <w:rsid w:val="003D0CC4"/>
    <w:rsid w:val="003D0FC1"/>
    <w:rsid w:val="003D1C0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F82"/>
    <w:rsid w:val="003E704E"/>
    <w:rsid w:val="003E7535"/>
    <w:rsid w:val="003E7907"/>
    <w:rsid w:val="003E7B49"/>
    <w:rsid w:val="003F1EA3"/>
    <w:rsid w:val="003F258A"/>
    <w:rsid w:val="003F3648"/>
    <w:rsid w:val="003F3F06"/>
    <w:rsid w:val="003F3F5A"/>
    <w:rsid w:val="003F461C"/>
    <w:rsid w:val="003F4BE1"/>
    <w:rsid w:val="003F5228"/>
    <w:rsid w:val="003F6BB9"/>
    <w:rsid w:val="003F71B0"/>
    <w:rsid w:val="004008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649"/>
    <w:rsid w:val="00416931"/>
    <w:rsid w:val="00416C0A"/>
    <w:rsid w:val="00417940"/>
    <w:rsid w:val="00422416"/>
    <w:rsid w:val="00422FC5"/>
    <w:rsid w:val="00423407"/>
    <w:rsid w:val="00423BDB"/>
    <w:rsid w:val="00423F36"/>
    <w:rsid w:val="0042449E"/>
    <w:rsid w:val="004244F2"/>
    <w:rsid w:val="004268FC"/>
    <w:rsid w:val="0043031B"/>
    <w:rsid w:val="00431F48"/>
    <w:rsid w:val="004330F4"/>
    <w:rsid w:val="00433B54"/>
    <w:rsid w:val="00433E88"/>
    <w:rsid w:val="00434BDE"/>
    <w:rsid w:val="00440861"/>
    <w:rsid w:val="00441533"/>
    <w:rsid w:val="00441C32"/>
    <w:rsid w:val="00441E13"/>
    <w:rsid w:val="0044229C"/>
    <w:rsid w:val="00443252"/>
    <w:rsid w:val="004438D7"/>
    <w:rsid w:val="00443F2F"/>
    <w:rsid w:val="004452BF"/>
    <w:rsid w:val="004478B2"/>
    <w:rsid w:val="004503FD"/>
    <w:rsid w:val="00450E86"/>
    <w:rsid w:val="0045374B"/>
    <w:rsid w:val="00453A49"/>
    <w:rsid w:val="00453D72"/>
    <w:rsid w:val="0045410E"/>
    <w:rsid w:val="00455110"/>
    <w:rsid w:val="004556EC"/>
    <w:rsid w:val="004565EE"/>
    <w:rsid w:val="004603EE"/>
    <w:rsid w:val="004611C8"/>
    <w:rsid w:val="0046254E"/>
    <w:rsid w:val="00462B3D"/>
    <w:rsid w:val="00463840"/>
    <w:rsid w:val="00464225"/>
    <w:rsid w:val="0046434C"/>
    <w:rsid w:val="00464F7D"/>
    <w:rsid w:val="00465AD0"/>
    <w:rsid w:val="00465DB0"/>
    <w:rsid w:val="00466150"/>
    <w:rsid w:val="00467673"/>
    <w:rsid w:val="00470CA4"/>
    <w:rsid w:val="004720B9"/>
    <w:rsid w:val="004745FD"/>
    <w:rsid w:val="0047547F"/>
    <w:rsid w:val="00476D1C"/>
    <w:rsid w:val="004774B4"/>
    <w:rsid w:val="00480535"/>
    <w:rsid w:val="00481547"/>
    <w:rsid w:val="00481CD8"/>
    <w:rsid w:val="004821D9"/>
    <w:rsid w:val="00482DD7"/>
    <w:rsid w:val="00482F42"/>
    <w:rsid w:val="00483322"/>
    <w:rsid w:val="00483E3C"/>
    <w:rsid w:val="00485470"/>
    <w:rsid w:val="004862C2"/>
    <w:rsid w:val="0048675E"/>
    <w:rsid w:val="00491A0E"/>
    <w:rsid w:val="00491DD2"/>
    <w:rsid w:val="00494686"/>
    <w:rsid w:val="0049476B"/>
    <w:rsid w:val="004953B2"/>
    <w:rsid w:val="00497688"/>
    <w:rsid w:val="004A11B0"/>
    <w:rsid w:val="004A1D6F"/>
    <w:rsid w:val="004A2017"/>
    <w:rsid w:val="004A2899"/>
    <w:rsid w:val="004A28DB"/>
    <w:rsid w:val="004A391D"/>
    <w:rsid w:val="004A4199"/>
    <w:rsid w:val="004A4BB5"/>
    <w:rsid w:val="004A57A6"/>
    <w:rsid w:val="004A5BEF"/>
    <w:rsid w:val="004B08B3"/>
    <w:rsid w:val="004B28C5"/>
    <w:rsid w:val="004B28FE"/>
    <w:rsid w:val="004B36BA"/>
    <w:rsid w:val="004B3A9A"/>
    <w:rsid w:val="004B48B8"/>
    <w:rsid w:val="004B6D79"/>
    <w:rsid w:val="004B7262"/>
    <w:rsid w:val="004B7CB0"/>
    <w:rsid w:val="004B7F5D"/>
    <w:rsid w:val="004C025E"/>
    <w:rsid w:val="004C04D2"/>
    <w:rsid w:val="004C2173"/>
    <w:rsid w:val="004C24CD"/>
    <w:rsid w:val="004C2A9C"/>
    <w:rsid w:val="004C49BC"/>
    <w:rsid w:val="004C531F"/>
    <w:rsid w:val="004C540F"/>
    <w:rsid w:val="004C6763"/>
    <w:rsid w:val="004C6ACF"/>
    <w:rsid w:val="004C738E"/>
    <w:rsid w:val="004D0285"/>
    <w:rsid w:val="004D051B"/>
    <w:rsid w:val="004D0CAD"/>
    <w:rsid w:val="004D1C86"/>
    <w:rsid w:val="004D1D31"/>
    <w:rsid w:val="004D1D8B"/>
    <w:rsid w:val="004D451A"/>
    <w:rsid w:val="004D5D75"/>
    <w:rsid w:val="004D63EC"/>
    <w:rsid w:val="004D64F8"/>
    <w:rsid w:val="004D65BD"/>
    <w:rsid w:val="004D6700"/>
    <w:rsid w:val="004D6D97"/>
    <w:rsid w:val="004E1409"/>
    <w:rsid w:val="004E144D"/>
    <w:rsid w:val="004E16D8"/>
    <w:rsid w:val="004E1A21"/>
    <w:rsid w:val="004E21C2"/>
    <w:rsid w:val="004E4A9B"/>
    <w:rsid w:val="004E59B7"/>
    <w:rsid w:val="004E5C05"/>
    <w:rsid w:val="004E5D4F"/>
    <w:rsid w:val="004E6B8A"/>
    <w:rsid w:val="004E7315"/>
    <w:rsid w:val="004F0B8C"/>
    <w:rsid w:val="004F0C9A"/>
    <w:rsid w:val="004F1106"/>
    <w:rsid w:val="004F162D"/>
    <w:rsid w:val="004F1C34"/>
    <w:rsid w:val="004F1E49"/>
    <w:rsid w:val="004F277A"/>
    <w:rsid w:val="004F2AA5"/>
    <w:rsid w:val="004F3D4A"/>
    <w:rsid w:val="004F7074"/>
    <w:rsid w:val="0050023D"/>
    <w:rsid w:val="005008D7"/>
    <w:rsid w:val="00500DFD"/>
    <w:rsid w:val="00501824"/>
    <w:rsid w:val="00501FF2"/>
    <w:rsid w:val="005021FA"/>
    <w:rsid w:val="0050224E"/>
    <w:rsid w:val="0050232B"/>
    <w:rsid w:val="0050290A"/>
    <w:rsid w:val="0050338E"/>
    <w:rsid w:val="00503EB0"/>
    <w:rsid w:val="00504A5E"/>
    <w:rsid w:val="00504E72"/>
    <w:rsid w:val="00505A3D"/>
    <w:rsid w:val="00506D4F"/>
    <w:rsid w:val="00507B36"/>
    <w:rsid w:val="00510668"/>
    <w:rsid w:val="005108F7"/>
    <w:rsid w:val="005113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589"/>
    <w:rsid w:val="00526FD3"/>
    <w:rsid w:val="005273C1"/>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4CC6"/>
    <w:rsid w:val="005657E5"/>
    <w:rsid w:val="00566A66"/>
    <w:rsid w:val="00566CFF"/>
    <w:rsid w:val="00567317"/>
    <w:rsid w:val="00572BA6"/>
    <w:rsid w:val="00573BCF"/>
    <w:rsid w:val="00573C90"/>
    <w:rsid w:val="005746B5"/>
    <w:rsid w:val="00574A05"/>
    <w:rsid w:val="0057683F"/>
    <w:rsid w:val="00576F70"/>
    <w:rsid w:val="005775C1"/>
    <w:rsid w:val="00577C3B"/>
    <w:rsid w:val="00581C35"/>
    <w:rsid w:val="0058224E"/>
    <w:rsid w:val="00582750"/>
    <w:rsid w:val="005827C3"/>
    <w:rsid w:val="00582896"/>
    <w:rsid w:val="00582D40"/>
    <w:rsid w:val="00583C63"/>
    <w:rsid w:val="00585603"/>
    <w:rsid w:val="005860AC"/>
    <w:rsid w:val="005863F5"/>
    <w:rsid w:val="00590772"/>
    <w:rsid w:val="00590BD2"/>
    <w:rsid w:val="00591AC5"/>
    <w:rsid w:val="005932C8"/>
    <w:rsid w:val="00593984"/>
    <w:rsid w:val="00593B98"/>
    <w:rsid w:val="0059430C"/>
    <w:rsid w:val="00595C4B"/>
    <w:rsid w:val="005973DC"/>
    <w:rsid w:val="005976E8"/>
    <w:rsid w:val="0059773D"/>
    <w:rsid w:val="005A075A"/>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08"/>
    <w:rsid w:val="005C2F29"/>
    <w:rsid w:val="005C3F38"/>
    <w:rsid w:val="005C498D"/>
    <w:rsid w:val="005C5B01"/>
    <w:rsid w:val="005C5C0D"/>
    <w:rsid w:val="005C63A7"/>
    <w:rsid w:val="005C69BA"/>
    <w:rsid w:val="005C6DF0"/>
    <w:rsid w:val="005C7997"/>
    <w:rsid w:val="005C7D5D"/>
    <w:rsid w:val="005D014E"/>
    <w:rsid w:val="005D02F1"/>
    <w:rsid w:val="005D1751"/>
    <w:rsid w:val="005D226C"/>
    <w:rsid w:val="005D23D5"/>
    <w:rsid w:val="005D369B"/>
    <w:rsid w:val="005D48A6"/>
    <w:rsid w:val="005D6828"/>
    <w:rsid w:val="005D76D7"/>
    <w:rsid w:val="005E0279"/>
    <w:rsid w:val="005E05FD"/>
    <w:rsid w:val="005E102A"/>
    <w:rsid w:val="005E28BC"/>
    <w:rsid w:val="005E344A"/>
    <w:rsid w:val="005E449C"/>
    <w:rsid w:val="005E46B9"/>
    <w:rsid w:val="005E4B3C"/>
    <w:rsid w:val="005E562A"/>
    <w:rsid w:val="005E59CA"/>
    <w:rsid w:val="005E677C"/>
    <w:rsid w:val="005E793F"/>
    <w:rsid w:val="005E7A4A"/>
    <w:rsid w:val="005F08C9"/>
    <w:rsid w:val="005F209C"/>
    <w:rsid w:val="005F23C8"/>
    <w:rsid w:val="005F2614"/>
    <w:rsid w:val="005F302E"/>
    <w:rsid w:val="005F33AF"/>
    <w:rsid w:val="005F3633"/>
    <w:rsid w:val="005F3781"/>
    <w:rsid w:val="005F59D9"/>
    <w:rsid w:val="005F76E9"/>
    <w:rsid w:val="00600B03"/>
    <w:rsid w:val="00601CC9"/>
    <w:rsid w:val="00603FD0"/>
    <w:rsid w:val="00604837"/>
    <w:rsid w:val="00605104"/>
    <w:rsid w:val="00611B09"/>
    <w:rsid w:val="00612490"/>
    <w:rsid w:val="00612D1B"/>
    <w:rsid w:val="00613159"/>
    <w:rsid w:val="00613572"/>
    <w:rsid w:val="00613CCC"/>
    <w:rsid w:val="006144B9"/>
    <w:rsid w:val="00615BE6"/>
    <w:rsid w:val="00615D97"/>
    <w:rsid w:val="00616303"/>
    <w:rsid w:val="00616AD8"/>
    <w:rsid w:val="00617E84"/>
    <w:rsid w:val="00620265"/>
    <w:rsid w:val="006216B3"/>
    <w:rsid w:val="00621EDE"/>
    <w:rsid w:val="006224D6"/>
    <w:rsid w:val="0062258D"/>
    <w:rsid w:val="006238AD"/>
    <w:rsid w:val="00623FAF"/>
    <w:rsid w:val="00624FCE"/>
    <w:rsid w:val="00625EF7"/>
    <w:rsid w:val="006278F1"/>
    <w:rsid w:val="00632F1F"/>
    <w:rsid w:val="00633FAC"/>
    <w:rsid w:val="00635AB9"/>
    <w:rsid w:val="00640010"/>
    <w:rsid w:val="006402FF"/>
    <w:rsid w:val="0064130B"/>
    <w:rsid w:val="0064146B"/>
    <w:rsid w:val="00642055"/>
    <w:rsid w:val="00643488"/>
    <w:rsid w:val="00644664"/>
    <w:rsid w:val="00644B01"/>
    <w:rsid w:val="00645CDB"/>
    <w:rsid w:val="00646281"/>
    <w:rsid w:val="006462C1"/>
    <w:rsid w:val="00647448"/>
    <w:rsid w:val="00651D13"/>
    <w:rsid w:val="0065267B"/>
    <w:rsid w:val="0065339E"/>
    <w:rsid w:val="006539B5"/>
    <w:rsid w:val="0066251F"/>
    <w:rsid w:val="00663D59"/>
    <w:rsid w:val="00665688"/>
    <w:rsid w:val="00665E8C"/>
    <w:rsid w:val="00666995"/>
    <w:rsid w:val="0066757F"/>
    <w:rsid w:val="006701F5"/>
    <w:rsid w:val="006705D5"/>
    <w:rsid w:val="00670D34"/>
    <w:rsid w:val="00671A80"/>
    <w:rsid w:val="00671D64"/>
    <w:rsid w:val="006724E3"/>
    <w:rsid w:val="00672D14"/>
    <w:rsid w:val="00673CFE"/>
    <w:rsid w:val="00674CCA"/>
    <w:rsid w:val="00675238"/>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DAB"/>
    <w:rsid w:val="006974E6"/>
    <w:rsid w:val="00697869"/>
    <w:rsid w:val="006A02FA"/>
    <w:rsid w:val="006A2C65"/>
    <w:rsid w:val="006A3DDC"/>
    <w:rsid w:val="006A4B39"/>
    <w:rsid w:val="006A6DF0"/>
    <w:rsid w:val="006A770B"/>
    <w:rsid w:val="006B00D3"/>
    <w:rsid w:val="006B02B8"/>
    <w:rsid w:val="006B02CF"/>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0CC4"/>
    <w:rsid w:val="006D1207"/>
    <w:rsid w:val="006D1FA9"/>
    <w:rsid w:val="006D2BEF"/>
    <w:rsid w:val="006D2EFC"/>
    <w:rsid w:val="006D3AE5"/>
    <w:rsid w:val="006D472F"/>
    <w:rsid w:val="006D4CBC"/>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7205"/>
    <w:rsid w:val="007009DC"/>
    <w:rsid w:val="0070248D"/>
    <w:rsid w:val="00704663"/>
    <w:rsid w:val="00705A30"/>
    <w:rsid w:val="00705F89"/>
    <w:rsid w:val="00706881"/>
    <w:rsid w:val="007077AE"/>
    <w:rsid w:val="00710E32"/>
    <w:rsid w:val="00711F58"/>
    <w:rsid w:val="0071259A"/>
    <w:rsid w:val="00712926"/>
    <w:rsid w:val="00713FD9"/>
    <w:rsid w:val="00714EF6"/>
    <w:rsid w:val="007150F0"/>
    <w:rsid w:val="0071544D"/>
    <w:rsid w:val="007165E0"/>
    <w:rsid w:val="00717D60"/>
    <w:rsid w:val="007201AD"/>
    <w:rsid w:val="00720936"/>
    <w:rsid w:val="007209F3"/>
    <w:rsid w:val="00721A8F"/>
    <w:rsid w:val="00722AC2"/>
    <w:rsid w:val="00722D02"/>
    <w:rsid w:val="00722F8D"/>
    <w:rsid w:val="00723554"/>
    <w:rsid w:val="00724417"/>
    <w:rsid w:val="00725A0B"/>
    <w:rsid w:val="00725EC2"/>
    <w:rsid w:val="007266D9"/>
    <w:rsid w:val="00726AC2"/>
    <w:rsid w:val="00726CD5"/>
    <w:rsid w:val="00730B98"/>
    <w:rsid w:val="00730CA2"/>
    <w:rsid w:val="00731985"/>
    <w:rsid w:val="00734562"/>
    <w:rsid w:val="00734DB5"/>
    <w:rsid w:val="00735A00"/>
    <w:rsid w:val="007362CE"/>
    <w:rsid w:val="007375A8"/>
    <w:rsid w:val="00737642"/>
    <w:rsid w:val="007403DF"/>
    <w:rsid w:val="007409A7"/>
    <w:rsid w:val="00740DC9"/>
    <w:rsid w:val="007416AE"/>
    <w:rsid w:val="007445FE"/>
    <w:rsid w:val="00744FCE"/>
    <w:rsid w:val="007516E8"/>
    <w:rsid w:val="007518AE"/>
    <w:rsid w:val="007518FC"/>
    <w:rsid w:val="0075374C"/>
    <w:rsid w:val="00754C4F"/>
    <w:rsid w:val="0075550E"/>
    <w:rsid w:val="00755848"/>
    <w:rsid w:val="00756755"/>
    <w:rsid w:val="00757168"/>
    <w:rsid w:val="007573CC"/>
    <w:rsid w:val="00757A34"/>
    <w:rsid w:val="0076013E"/>
    <w:rsid w:val="00762063"/>
    <w:rsid w:val="00762143"/>
    <w:rsid w:val="00762A9C"/>
    <w:rsid w:val="00763E75"/>
    <w:rsid w:val="00764C86"/>
    <w:rsid w:val="0076519D"/>
    <w:rsid w:val="00766010"/>
    <w:rsid w:val="0076702C"/>
    <w:rsid w:val="00767C2D"/>
    <w:rsid w:val="0077042B"/>
    <w:rsid w:val="007712FD"/>
    <w:rsid w:val="00772F47"/>
    <w:rsid w:val="00773BC3"/>
    <w:rsid w:val="00773C34"/>
    <w:rsid w:val="0077598A"/>
    <w:rsid w:val="00775E34"/>
    <w:rsid w:val="00776D9A"/>
    <w:rsid w:val="0078023E"/>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36E"/>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C83"/>
    <w:rsid w:val="0079605A"/>
    <w:rsid w:val="007965D7"/>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6C2"/>
    <w:rsid w:val="007A69EE"/>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9DB"/>
    <w:rsid w:val="007C71BB"/>
    <w:rsid w:val="007C75CA"/>
    <w:rsid w:val="007D1079"/>
    <w:rsid w:val="007D13D5"/>
    <w:rsid w:val="007D154A"/>
    <w:rsid w:val="007D3431"/>
    <w:rsid w:val="007D3C8C"/>
    <w:rsid w:val="007D440B"/>
    <w:rsid w:val="007D4832"/>
    <w:rsid w:val="007D4A0E"/>
    <w:rsid w:val="007D572B"/>
    <w:rsid w:val="007E00BC"/>
    <w:rsid w:val="007E21DF"/>
    <w:rsid w:val="007E4267"/>
    <w:rsid w:val="007E49AA"/>
    <w:rsid w:val="007E5287"/>
    <w:rsid w:val="007E605A"/>
    <w:rsid w:val="007E69CC"/>
    <w:rsid w:val="007E6FB0"/>
    <w:rsid w:val="007E754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04"/>
    <w:rsid w:val="00801464"/>
    <w:rsid w:val="00802E9A"/>
    <w:rsid w:val="00803142"/>
    <w:rsid w:val="00803FC3"/>
    <w:rsid w:val="00804551"/>
    <w:rsid w:val="00805B03"/>
    <w:rsid w:val="0080776C"/>
    <w:rsid w:val="00807E74"/>
    <w:rsid w:val="008103FE"/>
    <w:rsid w:val="0081061E"/>
    <w:rsid w:val="00811981"/>
    <w:rsid w:val="0081245E"/>
    <w:rsid w:val="00812CCD"/>
    <w:rsid w:val="00813558"/>
    <w:rsid w:val="00813D73"/>
    <w:rsid w:val="00814809"/>
    <w:rsid w:val="008218D6"/>
    <w:rsid w:val="00821AE8"/>
    <w:rsid w:val="008224A6"/>
    <w:rsid w:val="00822C6A"/>
    <w:rsid w:val="00823577"/>
    <w:rsid w:val="008248DD"/>
    <w:rsid w:val="008252D8"/>
    <w:rsid w:val="00825910"/>
    <w:rsid w:val="008273A1"/>
    <w:rsid w:val="008274BB"/>
    <w:rsid w:val="008309FE"/>
    <w:rsid w:val="00830B16"/>
    <w:rsid w:val="00830CDB"/>
    <w:rsid w:val="008318AB"/>
    <w:rsid w:val="008334BF"/>
    <w:rsid w:val="00833B95"/>
    <w:rsid w:val="00834754"/>
    <w:rsid w:val="00834A3B"/>
    <w:rsid w:val="00834BB7"/>
    <w:rsid w:val="00835333"/>
    <w:rsid w:val="00837072"/>
    <w:rsid w:val="0083744C"/>
    <w:rsid w:val="00837E13"/>
    <w:rsid w:val="00842C2E"/>
    <w:rsid w:val="00844157"/>
    <w:rsid w:val="008449F4"/>
    <w:rsid w:val="00844B8F"/>
    <w:rsid w:val="0084515B"/>
    <w:rsid w:val="008512DA"/>
    <w:rsid w:val="00852C2E"/>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49"/>
    <w:rsid w:val="00866FBC"/>
    <w:rsid w:val="0086771E"/>
    <w:rsid w:val="00872977"/>
    <w:rsid w:val="00872C22"/>
    <w:rsid w:val="008735AA"/>
    <w:rsid w:val="008735C7"/>
    <w:rsid w:val="00873EFD"/>
    <w:rsid w:val="00874C25"/>
    <w:rsid w:val="008754B1"/>
    <w:rsid w:val="00875643"/>
    <w:rsid w:val="00876CD9"/>
    <w:rsid w:val="00876F6C"/>
    <w:rsid w:val="00877DA4"/>
    <w:rsid w:val="00880521"/>
    <w:rsid w:val="00880AA1"/>
    <w:rsid w:val="0088211C"/>
    <w:rsid w:val="0088283A"/>
    <w:rsid w:val="00883EB3"/>
    <w:rsid w:val="00884377"/>
    <w:rsid w:val="00884656"/>
    <w:rsid w:val="0088596E"/>
    <w:rsid w:val="008872E1"/>
    <w:rsid w:val="008879DA"/>
    <w:rsid w:val="008907FD"/>
    <w:rsid w:val="00890F18"/>
    <w:rsid w:val="00892063"/>
    <w:rsid w:val="00893950"/>
    <w:rsid w:val="00893F00"/>
    <w:rsid w:val="008941FF"/>
    <w:rsid w:val="00894F1D"/>
    <w:rsid w:val="00897053"/>
    <w:rsid w:val="008A030C"/>
    <w:rsid w:val="008A08EC"/>
    <w:rsid w:val="008A0FD2"/>
    <w:rsid w:val="008A1C78"/>
    <w:rsid w:val="008A2D9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C1FF7"/>
    <w:rsid w:val="008C32D5"/>
    <w:rsid w:val="008C362C"/>
    <w:rsid w:val="008C3743"/>
    <w:rsid w:val="008C41D5"/>
    <w:rsid w:val="008C4329"/>
    <w:rsid w:val="008C4952"/>
    <w:rsid w:val="008C5B59"/>
    <w:rsid w:val="008C772A"/>
    <w:rsid w:val="008C7A5F"/>
    <w:rsid w:val="008C7F07"/>
    <w:rsid w:val="008D0486"/>
    <w:rsid w:val="008D0512"/>
    <w:rsid w:val="008D092C"/>
    <w:rsid w:val="008D170E"/>
    <w:rsid w:val="008D1B17"/>
    <w:rsid w:val="008D1DB6"/>
    <w:rsid w:val="008D2D20"/>
    <w:rsid w:val="008D6B3F"/>
    <w:rsid w:val="008D7C89"/>
    <w:rsid w:val="008E0416"/>
    <w:rsid w:val="008E0EB6"/>
    <w:rsid w:val="008E12F8"/>
    <w:rsid w:val="008E1858"/>
    <w:rsid w:val="008E2C98"/>
    <w:rsid w:val="008E3D19"/>
    <w:rsid w:val="008E4B2D"/>
    <w:rsid w:val="008E614A"/>
    <w:rsid w:val="008E6704"/>
    <w:rsid w:val="008E760A"/>
    <w:rsid w:val="008E76A6"/>
    <w:rsid w:val="008F197C"/>
    <w:rsid w:val="008F1D27"/>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4BE2"/>
    <w:rsid w:val="0092502A"/>
    <w:rsid w:val="00926B89"/>
    <w:rsid w:val="00926E75"/>
    <w:rsid w:val="00927C1B"/>
    <w:rsid w:val="00930E05"/>
    <w:rsid w:val="009312F0"/>
    <w:rsid w:val="00934371"/>
    <w:rsid w:val="00934470"/>
    <w:rsid w:val="00934C2E"/>
    <w:rsid w:val="00935344"/>
    <w:rsid w:val="0093589E"/>
    <w:rsid w:val="0093615C"/>
    <w:rsid w:val="009367F5"/>
    <w:rsid w:val="00936D93"/>
    <w:rsid w:val="00937D45"/>
    <w:rsid w:val="00940A7D"/>
    <w:rsid w:val="00940E24"/>
    <w:rsid w:val="00941814"/>
    <w:rsid w:val="00942421"/>
    <w:rsid w:val="00942586"/>
    <w:rsid w:val="00942A8D"/>
    <w:rsid w:val="00943486"/>
    <w:rsid w:val="00945C17"/>
    <w:rsid w:val="00947C57"/>
    <w:rsid w:val="00950198"/>
    <w:rsid w:val="00950B60"/>
    <w:rsid w:val="00950FCA"/>
    <w:rsid w:val="00951349"/>
    <w:rsid w:val="009519B2"/>
    <w:rsid w:val="00951BDD"/>
    <w:rsid w:val="00952B67"/>
    <w:rsid w:val="00952C49"/>
    <w:rsid w:val="00953C09"/>
    <w:rsid w:val="00953CD8"/>
    <w:rsid w:val="0095413B"/>
    <w:rsid w:val="0095460C"/>
    <w:rsid w:val="0095559B"/>
    <w:rsid w:val="0095721F"/>
    <w:rsid w:val="009572DA"/>
    <w:rsid w:val="00961022"/>
    <w:rsid w:val="00962926"/>
    <w:rsid w:val="00962DEB"/>
    <w:rsid w:val="00963AAB"/>
    <w:rsid w:val="00963B35"/>
    <w:rsid w:val="00963DF9"/>
    <w:rsid w:val="00963E80"/>
    <w:rsid w:val="00964324"/>
    <w:rsid w:val="0096452F"/>
    <w:rsid w:val="009645FD"/>
    <w:rsid w:val="00964602"/>
    <w:rsid w:val="009646AF"/>
    <w:rsid w:val="00964FE8"/>
    <w:rsid w:val="0096535F"/>
    <w:rsid w:val="009654CB"/>
    <w:rsid w:val="00965CF4"/>
    <w:rsid w:val="009700B6"/>
    <w:rsid w:val="00972044"/>
    <w:rsid w:val="00974AD8"/>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C61"/>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4EA"/>
    <w:rsid w:val="009B20D5"/>
    <w:rsid w:val="009B28CC"/>
    <w:rsid w:val="009B2A0D"/>
    <w:rsid w:val="009B2E3A"/>
    <w:rsid w:val="009B2F3F"/>
    <w:rsid w:val="009B3744"/>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CC"/>
    <w:rsid w:val="009D192B"/>
    <w:rsid w:val="009D193B"/>
    <w:rsid w:val="009D239B"/>
    <w:rsid w:val="009D2E6B"/>
    <w:rsid w:val="009D361F"/>
    <w:rsid w:val="009D3A4F"/>
    <w:rsid w:val="009D3A5F"/>
    <w:rsid w:val="009D534A"/>
    <w:rsid w:val="009D5459"/>
    <w:rsid w:val="009D58F3"/>
    <w:rsid w:val="009E051A"/>
    <w:rsid w:val="009E2F6A"/>
    <w:rsid w:val="009E3D4D"/>
    <w:rsid w:val="009E4567"/>
    <w:rsid w:val="009E5AD2"/>
    <w:rsid w:val="009E5E33"/>
    <w:rsid w:val="009E7CAE"/>
    <w:rsid w:val="009F00BC"/>
    <w:rsid w:val="009F0BD4"/>
    <w:rsid w:val="009F1581"/>
    <w:rsid w:val="009F1B24"/>
    <w:rsid w:val="009F2CB6"/>
    <w:rsid w:val="009F4F45"/>
    <w:rsid w:val="009F57A4"/>
    <w:rsid w:val="009F5B1D"/>
    <w:rsid w:val="009F79B5"/>
    <w:rsid w:val="009F7C8A"/>
    <w:rsid w:val="00A005ED"/>
    <w:rsid w:val="00A00D82"/>
    <w:rsid w:val="00A00EDB"/>
    <w:rsid w:val="00A02183"/>
    <w:rsid w:val="00A0236F"/>
    <w:rsid w:val="00A0240B"/>
    <w:rsid w:val="00A033A4"/>
    <w:rsid w:val="00A03425"/>
    <w:rsid w:val="00A04270"/>
    <w:rsid w:val="00A0477C"/>
    <w:rsid w:val="00A0509F"/>
    <w:rsid w:val="00A0592A"/>
    <w:rsid w:val="00A05A6B"/>
    <w:rsid w:val="00A07106"/>
    <w:rsid w:val="00A10BDE"/>
    <w:rsid w:val="00A10FFD"/>
    <w:rsid w:val="00A118D1"/>
    <w:rsid w:val="00A12779"/>
    <w:rsid w:val="00A131A8"/>
    <w:rsid w:val="00A1403A"/>
    <w:rsid w:val="00A1416A"/>
    <w:rsid w:val="00A1569B"/>
    <w:rsid w:val="00A15FAA"/>
    <w:rsid w:val="00A16069"/>
    <w:rsid w:val="00A17EAF"/>
    <w:rsid w:val="00A20CB1"/>
    <w:rsid w:val="00A210AA"/>
    <w:rsid w:val="00A21470"/>
    <w:rsid w:val="00A228E4"/>
    <w:rsid w:val="00A235AE"/>
    <w:rsid w:val="00A23868"/>
    <w:rsid w:val="00A23BBA"/>
    <w:rsid w:val="00A24F28"/>
    <w:rsid w:val="00A255E6"/>
    <w:rsid w:val="00A2573B"/>
    <w:rsid w:val="00A25C93"/>
    <w:rsid w:val="00A25F3B"/>
    <w:rsid w:val="00A26DA1"/>
    <w:rsid w:val="00A27543"/>
    <w:rsid w:val="00A30505"/>
    <w:rsid w:val="00A31541"/>
    <w:rsid w:val="00A31D3C"/>
    <w:rsid w:val="00A32229"/>
    <w:rsid w:val="00A32335"/>
    <w:rsid w:val="00A32CC3"/>
    <w:rsid w:val="00A34195"/>
    <w:rsid w:val="00A34535"/>
    <w:rsid w:val="00A35FA2"/>
    <w:rsid w:val="00A36010"/>
    <w:rsid w:val="00A361A0"/>
    <w:rsid w:val="00A36832"/>
    <w:rsid w:val="00A42794"/>
    <w:rsid w:val="00A430C0"/>
    <w:rsid w:val="00A43593"/>
    <w:rsid w:val="00A438D9"/>
    <w:rsid w:val="00A446C3"/>
    <w:rsid w:val="00A45638"/>
    <w:rsid w:val="00A45919"/>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66B2"/>
    <w:rsid w:val="00A57B55"/>
    <w:rsid w:val="00A60363"/>
    <w:rsid w:val="00A6063D"/>
    <w:rsid w:val="00A607E9"/>
    <w:rsid w:val="00A60C51"/>
    <w:rsid w:val="00A61063"/>
    <w:rsid w:val="00A62ECF"/>
    <w:rsid w:val="00A63160"/>
    <w:rsid w:val="00A643FF"/>
    <w:rsid w:val="00A6460B"/>
    <w:rsid w:val="00A64C7B"/>
    <w:rsid w:val="00A65A7D"/>
    <w:rsid w:val="00A65F80"/>
    <w:rsid w:val="00A66142"/>
    <w:rsid w:val="00A66AAC"/>
    <w:rsid w:val="00A66AFD"/>
    <w:rsid w:val="00A67645"/>
    <w:rsid w:val="00A7313D"/>
    <w:rsid w:val="00A73B63"/>
    <w:rsid w:val="00A7456F"/>
    <w:rsid w:val="00A746AE"/>
    <w:rsid w:val="00A74961"/>
    <w:rsid w:val="00A74DEE"/>
    <w:rsid w:val="00A75755"/>
    <w:rsid w:val="00A767CC"/>
    <w:rsid w:val="00A76903"/>
    <w:rsid w:val="00A76D55"/>
    <w:rsid w:val="00A7757A"/>
    <w:rsid w:val="00A7791F"/>
    <w:rsid w:val="00A8109F"/>
    <w:rsid w:val="00A8231A"/>
    <w:rsid w:val="00A8265C"/>
    <w:rsid w:val="00A83682"/>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36"/>
    <w:rsid w:val="00AA6E53"/>
    <w:rsid w:val="00AB0A27"/>
    <w:rsid w:val="00AB3BD1"/>
    <w:rsid w:val="00AB443B"/>
    <w:rsid w:val="00AB4A09"/>
    <w:rsid w:val="00AB4AFA"/>
    <w:rsid w:val="00AB51CF"/>
    <w:rsid w:val="00AB59A9"/>
    <w:rsid w:val="00AB5DB5"/>
    <w:rsid w:val="00AB6B19"/>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BE6"/>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32A"/>
    <w:rsid w:val="00B02BFC"/>
    <w:rsid w:val="00B03770"/>
    <w:rsid w:val="00B03D58"/>
    <w:rsid w:val="00B03E15"/>
    <w:rsid w:val="00B03F2F"/>
    <w:rsid w:val="00B04613"/>
    <w:rsid w:val="00B059AF"/>
    <w:rsid w:val="00B06F3E"/>
    <w:rsid w:val="00B079F5"/>
    <w:rsid w:val="00B10464"/>
    <w:rsid w:val="00B13456"/>
    <w:rsid w:val="00B14987"/>
    <w:rsid w:val="00B15CB4"/>
    <w:rsid w:val="00B15D04"/>
    <w:rsid w:val="00B164D1"/>
    <w:rsid w:val="00B17779"/>
    <w:rsid w:val="00B17AEC"/>
    <w:rsid w:val="00B20E9E"/>
    <w:rsid w:val="00B21492"/>
    <w:rsid w:val="00B22ED3"/>
    <w:rsid w:val="00B24F30"/>
    <w:rsid w:val="00B25925"/>
    <w:rsid w:val="00B25D0E"/>
    <w:rsid w:val="00B25EB4"/>
    <w:rsid w:val="00B26143"/>
    <w:rsid w:val="00B264FD"/>
    <w:rsid w:val="00B26B65"/>
    <w:rsid w:val="00B272D5"/>
    <w:rsid w:val="00B272E2"/>
    <w:rsid w:val="00B300BA"/>
    <w:rsid w:val="00B30F12"/>
    <w:rsid w:val="00B3212C"/>
    <w:rsid w:val="00B32CA9"/>
    <w:rsid w:val="00B32DC3"/>
    <w:rsid w:val="00B34011"/>
    <w:rsid w:val="00B340C2"/>
    <w:rsid w:val="00B3593E"/>
    <w:rsid w:val="00B367F4"/>
    <w:rsid w:val="00B369A9"/>
    <w:rsid w:val="00B37C46"/>
    <w:rsid w:val="00B401EF"/>
    <w:rsid w:val="00B41D7F"/>
    <w:rsid w:val="00B41DDA"/>
    <w:rsid w:val="00B435BF"/>
    <w:rsid w:val="00B438A2"/>
    <w:rsid w:val="00B444C8"/>
    <w:rsid w:val="00B44FFE"/>
    <w:rsid w:val="00B464DA"/>
    <w:rsid w:val="00B4657F"/>
    <w:rsid w:val="00B47691"/>
    <w:rsid w:val="00B4781C"/>
    <w:rsid w:val="00B47E7D"/>
    <w:rsid w:val="00B5096F"/>
    <w:rsid w:val="00B51FF2"/>
    <w:rsid w:val="00B526DF"/>
    <w:rsid w:val="00B5315C"/>
    <w:rsid w:val="00B54F53"/>
    <w:rsid w:val="00B558B3"/>
    <w:rsid w:val="00B55BE9"/>
    <w:rsid w:val="00B560D2"/>
    <w:rsid w:val="00B5769D"/>
    <w:rsid w:val="00B57B4F"/>
    <w:rsid w:val="00B61BA6"/>
    <w:rsid w:val="00B631DE"/>
    <w:rsid w:val="00B635A7"/>
    <w:rsid w:val="00B6361C"/>
    <w:rsid w:val="00B67B0A"/>
    <w:rsid w:val="00B702BB"/>
    <w:rsid w:val="00B71D07"/>
    <w:rsid w:val="00B71DC3"/>
    <w:rsid w:val="00B71E39"/>
    <w:rsid w:val="00B72CC6"/>
    <w:rsid w:val="00B738FB"/>
    <w:rsid w:val="00B741F2"/>
    <w:rsid w:val="00B75989"/>
    <w:rsid w:val="00B765CB"/>
    <w:rsid w:val="00B76BFD"/>
    <w:rsid w:val="00B77B34"/>
    <w:rsid w:val="00B80DC6"/>
    <w:rsid w:val="00B81B9A"/>
    <w:rsid w:val="00B81E96"/>
    <w:rsid w:val="00B82343"/>
    <w:rsid w:val="00B8312C"/>
    <w:rsid w:val="00B85847"/>
    <w:rsid w:val="00B90A18"/>
    <w:rsid w:val="00B91779"/>
    <w:rsid w:val="00B91E98"/>
    <w:rsid w:val="00B92AF9"/>
    <w:rsid w:val="00B9364E"/>
    <w:rsid w:val="00B9467E"/>
    <w:rsid w:val="00B95DC8"/>
    <w:rsid w:val="00B9643B"/>
    <w:rsid w:val="00BA00DE"/>
    <w:rsid w:val="00BA2F3F"/>
    <w:rsid w:val="00BA3200"/>
    <w:rsid w:val="00BA340C"/>
    <w:rsid w:val="00BA345C"/>
    <w:rsid w:val="00BA3F56"/>
    <w:rsid w:val="00BA4763"/>
    <w:rsid w:val="00BA54EF"/>
    <w:rsid w:val="00BA6114"/>
    <w:rsid w:val="00BA7197"/>
    <w:rsid w:val="00BA7455"/>
    <w:rsid w:val="00BA7676"/>
    <w:rsid w:val="00BA7AC1"/>
    <w:rsid w:val="00BA7DA5"/>
    <w:rsid w:val="00BB02B7"/>
    <w:rsid w:val="00BB0C50"/>
    <w:rsid w:val="00BB15F8"/>
    <w:rsid w:val="00BB16F4"/>
    <w:rsid w:val="00BB1973"/>
    <w:rsid w:val="00BB1D3F"/>
    <w:rsid w:val="00BB2751"/>
    <w:rsid w:val="00BB3C2D"/>
    <w:rsid w:val="00BB51D0"/>
    <w:rsid w:val="00BB59B4"/>
    <w:rsid w:val="00BB5B6F"/>
    <w:rsid w:val="00BB69FE"/>
    <w:rsid w:val="00BC19AC"/>
    <w:rsid w:val="00BC1CE4"/>
    <w:rsid w:val="00BC1F43"/>
    <w:rsid w:val="00BC23D0"/>
    <w:rsid w:val="00BC2519"/>
    <w:rsid w:val="00BC255C"/>
    <w:rsid w:val="00BC28C3"/>
    <w:rsid w:val="00BC3455"/>
    <w:rsid w:val="00BC34D0"/>
    <w:rsid w:val="00BC4239"/>
    <w:rsid w:val="00BC59A3"/>
    <w:rsid w:val="00BC670A"/>
    <w:rsid w:val="00BD0133"/>
    <w:rsid w:val="00BD0F71"/>
    <w:rsid w:val="00BD1573"/>
    <w:rsid w:val="00BD2553"/>
    <w:rsid w:val="00BD265B"/>
    <w:rsid w:val="00BD3756"/>
    <w:rsid w:val="00BD472D"/>
    <w:rsid w:val="00BD4C5C"/>
    <w:rsid w:val="00BD57CC"/>
    <w:rsid w:val="00BD5BCA"/>
    <w:rsid w:val="00BD68D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CB8"/>
    <w:rsid w:val="00BF3B6F"/>
    <w:rsid w:val="00BF4C3A"/>
    <w:rsid w:val="00BF51D4"/>
    <w:rsid w:val="00BF579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2CD0"/>
    <w:rsid w:val="00C234D6"/>
    <w:rsid w:val="00C23719"/>
    <w:rsid w:val="00C239DB"/>
    <w:rsid w:val="00C248DE"/>
    <w:rsid w:val="00C2555D"/>
    <w:rsid w:val="00C27B02"/>
    <w:rsid w:val="00C30BB2"/>
    <w:rsid w:val="00C3209E"/>
    <w:rsid w:val="00C3212E"/>
    <w:rsid w:val="00C34B4C"/>
    <w:rsid w:val="00C34C12"/>
    <w:rsid w:val="00C34CC3"/>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39"/>
    <w:rsid w:val="00C76BBA"/>
    <w:rsid w:val="00C76DE8"/>
    <w:rsid w:val="00C775F6"/>
    <w:rsid w:val="00C77641"/>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E1E"/>
    <w:rsid w:val="00C9791E"/>
    <w:rsid w:val="00CA0156"/>
    <w:rsid w:val="00CA089A"/>
    <w:rsid w:val="00CA0B4B"/>
    <w:rsid w:val="00CA14F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88C"/>
    <w:rsid w:val="00CF5694"/>
    <w:rsid w:val="00CF571A"/>
    <w:rsid w:val="00CF5721"/>
    <w:rsid w:val="00CF65AA"/>
    <w:rsid w:val="00CF7310"/>
    <w:rsid w:val="00CF788B"/>
    <w:rsid w:val="00D0138D"/>
    <w:rsid w:val="00D0487D"/>
    <w:rsid w:val="00D059A6"/>
    <w:rsid w:val="00D07514"/>
    <w:rsid w:val="00D10EE3"/>
    <w:rsid w:val="00D12C49"/>
    <w:rsid w:val="00D1331A"/>
    <w:rsid w:val="00D1334E"/>
    <w:rsid w:val="00D133A7"/>
    <w:rsid w:val="00D1382A"/>
    <w:rsid w:val="00D14599"/>
    <w:rsid w:val="00D1496F"/>
    <w:rsid w:val="00D1621C"/>
    <w:rsid w:val="00D171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DB"/>
    <w:rsid w:val="00D4330C"/>
    <w:rsid w:val="00D448A4"/>
    <w:rsid w:val="00D4537D"/>
    <w:rsid w:val="00D458D4"/>
    <w:rsid w:val="00D46838"/>
    <w:rsid w:val="00D469AD"/>
    <w:rsid w:val="00D46AB4"/>
    <w:rsid w:val="00D46C59"/>
    <w:rsid w:val="00D46E60"/>
    <w:rsid w:val="00D47A5E"/>
    <w:rsid w:val="00D50938"/>
    <w:rsid w:val="00D50BA7"/>
    <w:rsid w:val="00D51B2E"/>
    <w:rsid w:val="00D5280A"/>
    <w:rsid w:val="00D529A9"/>
    <w:rsid w:val="00D52E2D"/>
    <w:rsid w:val="00D52F34"/>
    <w:rsid w:val="00D55084"/>
    <w:rsid w:val="00D57705"/>
    <w:rsid w:val="00D579EB"/>
    <w:rsid w:val="00D614D5"/>
    <w:rsid w:val="00D6339A"/>
    <w:rsid w:val="00D635B3"/>
    <w:rsid w:val="00D64BFB"/>
    <w:rsid w:val="00D6549A"/>
    <w:rsid w:val="00D6621C"/>
    <w:rsid w:val="00D67E52"/>
    <w:rsid w:val="00D710EE"/>
    <w:rsid w:val="00D7132C"/>
    <w:rsid w:val="00D72284"/>
    <w:rsid w:val="00D732DF"/>
    <w:rsid w:val="00D733BE"/>
    <w:rsid w:val="00D73732"/>
    <w:rsid w:val="00D738BB"/>
    <w:rsid w:val="00D765CA"/>
    <w:rsid w:val="00D77B65"/>
    <w:rsid w:val="00D80624"/>
    <w:rsid w:val="00D80AF2"/>
    <w:rsid w:val="00D82F56"/>
    <w:rsid w:val="00D83241"/>
    <w:rsid w:val="00D83765"/>
    <w:rsid w:val="00D841E6"/>
    <w:rsid w:val="00D84DCF"/>
    <w:rsid w:val="00D85C3D"/>
    <w:rsid w:val="00D866A5"/>
    <w:rsid w:val="00D8676A"/>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3AF"/>
    <w:rsid w:val="00DB284E"/>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ACD"/>
    <w:rsid w:val="00DC7E89"/>
    <w:rsid w:val="00DD0926"/>
    <w:rsid w:val="00DD1725"/>
    <w:rsid w:val="00DD1FA5"/>
    <w:rsid w:val="00DD278C"/>
    <w:rsid w:val="00DD2B73"/>
    <w:rsid w:val="00DD47B2"/>
    <w:rsid w:val="00DD5B62"/>
    <w:rsid w:val="00DD6A08"/>
    <w:rsid w:val="00DE2B7E"/>
    <w:rsid w:val="00DE325F"/>
    <w:rsid w:val="00DE4468"/>
    <w:rsid w:val="00DE4D23"/>
    <w:rsid w:val="00DE4FE3"/>
    <w:rsid w:val="00DE6F5E"/>
    <w:rsid w:val="00DE7993"/>
    <w:rsid w:val="00DF0A26"/>
    <w:rsid w:val="00DF1A53"/>
    <w:rsid w:val="00DF2E05"/>
    <w:rsid w:val="00DF35F4"/>
    <w:rsid w:val="00DF54A8"/>
    <w:rsid w:val="00DF65BD"/>
    <w:rsid w:val="00DF6AC3"/>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0DC"/>
    <w:rsid w:val="00E11D6E"/>
    <w:rsid w:val="00E13BF6"/>
    <w:rsid w:val="00E14809"/>
    <w:rsid w:val="00E15529"/>
    <w:rsid w:val="00E15C61"/>
    <w:rsid w:val="00E1634B"/>
    <w:rsid w:val="00E16F6D"/>
    <w:rsid w:val="00E20A8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024"/>
    <w:rsid w:val="00E2783F"/>
    <w:rsid w:val="00E27D0C"/>
    <w:rsid w:val="00E30F53"/>
    <w:rsid w:val="00E311F4"/>
    <w:rsid w:val="00E3203C"/>
    <w:rsid w:val="00E3208C"/>
    <w:rsid w:val="00E32DD6"/>
    <w:rsid w:val="00E332E9"/>
    <w:rsid w:val="00E344CB"/>
    <w:rsid w:val="00E34A02"/>
    <w:rsid w:val="00E34DD8"/>
    <w:rsid w:val="00E3608C"/>
    <w:rsid w:val="00E366F3"/>
    <w:rsid w:val="00E36FEE"/>
    <w:rsid w:val="00E37807"/>
    <w:rsid w:val="00E37B0A"/>
    <w:rsid w:val="00E400A9"/>
    <w:rsid w:val="00E414AA"/>
    <w:rsid w:val="00E4178A"/>
    <w:rsid w:val="00E41B93"/>
    <w:rsid w:val="00E4287B"/>
    <w:rsid w:val="00E443FD"/>
    <w:rsid w:val="00E45525"/>
    <w:rsid w:val="00E45F5D"/>
    <w:rsid w:val="00E46ECD"/>
    <w:rsid w:val="00E46FFA"/>
    <w:rsid w:val="00E47632"/>
    <w:rsid w:val="00E508D8"/>
    <w:rsid w:val="00E50E82"/>
    <w:rsid w:val="00E51113"/>
    <w:rsid w:val="00E52155"/>
    <w:rsid w:val="00E54D1D"/>
    <w:rsid w:val="00E55670"/>
    <w:rsid w:val="00E557D6"/>
    <w:rsid w:val="00E559C0"/>
    <w:rsid w:val="00E55CA3"/>
    <w:rsid w:val="00E57CA8"/>
    <w:rsid w:val="00E57E85"/>
    <w:rsid w:val="00E635F7"/>
    <w:rsid w:val="00E63645"/>
    <w:rsid w:val="00E63679"/>
    <w:rsid w:val="00E636FF"/>
    <w:rsid w:val="00E656D1"/>
    <w:rsid w:val="00E65B67"/>
    <w:rsid w:val="00E65F33"/>
    <w:rsid w:val="00E66033"/>
    <w:rsid w:val="00E6696D"/>
    <w:rsid w:val="00E676F0"/>
    <w:rsid w:val="00E67CCB"/>
    <w:rsid w:val="00E705CD"/>
    <w:rsid w:val="00E72791"/>
    <w:rsid w:val="00E72A6B"/>
    <w:rsid w:val="00E72C53"/>
    <w:rsid w:val="00E73FF9"/>
    <w:rsid w:val="00E74A85"/>
    <w:rsid w:val="00E75C05"/>
    <w:rsid w:val="00E767EE"/>
    <w:rsid w:val="00E76FAD"/>
    <w:rsid w:val="00E7788F"/>
    <w:rsid w:val="00E81533"/>
    <w:rsid w:val="00E815C0"/>
    <w:rsid w:val="00E82993"/>
    <w:rsid w:val="00E829B1"/>
    <w:rsid w:val="00E82A74"/>
    <w:rsid w:val="00E82F57"/>
    <w:rsid w:val="00E8347A"/>
    <w:rsid w:val="00E8348F"/>
    <w:rsid w:val="00E84E20"/>
    <w:rsid w:val="00E8578D"/>
    <w:rsid w:val="00E85E77"/>
    <w:rsid w:val="00E876E4"/>
    <w:rsid w:val="00E90BC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3F7E"/>
    <w:rsid w:val="00EA4289"/>
    <w:rsid w:val="00EA4F84"/>
    <w:rsid w:val="00EA5004"/>
    <w:rsid w:val="00EA5A46"/>
    <w:rsid w:val="00EA78C4"/>
    <w:rsid w:val="00EB0711"/>
    <w:rsid w:val="00EB09DB"/>
    <w:rsid w:val="00EB164E"/>
    <w:rsid w:val="00EB245F"/>
    <w:rsid w:val="00EB25FE"/>
    <w:rsid w:val="00EB2885"/>
    <w:rsid w:val="00EB33D4"/>
    <w:rsid w:val="00EB3646"/>
    <w:rsid w:val="00EB37BA"/>
    <w:rsid w:val="00EB37D5"/>
    <w:rsid w:val="00EB3CCD"/>
    <w:rsid w:val="00EB4FDF"/>
    <w:rsid w:val="00EB544E"/>
    <w:rsid w:val="00EB63C5"/>
    <w:rsid w:val="00EB646B"/>
    <w:rsid w:val="00EB7363"/>
    <w:rsid w:val="00EB7E8B"/>
    <w:rsid w:val="00EC1440"/>
    <w:rsid w:val="00EC1AD3"/>
    <w:rsid w:val="00EC1D40"/>
    <w:rsid w:val="00EC22E1"/>
    <w:rsid w:val="00EC2FDE"/>
    <w:rsid w:val="00EC36C0"/>
    <w:rsid w:val="00EC39F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456"/>
    <w:rsid w:val="00EF2A87"/>
    <w:rsid w:val="00EF3073"/>
    <w:rsid w:val="00EF3D08"/>
    <w:rsid w:val="00EF41DF"/>
    <w:rsid w:val="00EF48DB"/>
    <w:rsid w:val="00EF4A41"/>
    <w:rsid w:val="00EF4BE5"/>
    <w:rsid w:val="00EF4E42"/>
    <w:rsid w:val="00EF6C78"/>
    <w:rsid w:val="00EF6C9D"/>
    <w:rsid w:val="00EF6CE8"/>
    <w:rsid w:val="00EF728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82B"/>
    <w:rsid w:val="00F20241"/>
    <w:rsid w:val="00F20A8B"/>
    <w:rsid w:val="00F20C71"/>
    <w:rsid w:val="00F21320"/>
    <w:rsid w:val="00F218BA"/>
    <w:rsid w:val="00F22028"/>
    <w:rsid w:val="00F2234C"/>
    <w:rsid w:val="00F22CEE"/>
    <w:rsid w:val="00F23B28"/>
    <w:rsid w:val="00F23DC7"/>
    <w:rsid w:val="00F2422D"/>
    <w:rsid w:val="00F24545"/>
    <w:rsid w:val="00F25F12"/>
    <w:rsid w:val="00F266B9"/>
    <w:rsid w:val="00F26B7C"/>
    <w:rsid w:val="00F30682"/>
    <w:rsid w:val="00F30A3A"/>
    <w:rsid w:val="00F31A12"/>
    <w:rsid w:val="00F31FC9"/>
    <w:rsid w:val="00F326D3"/>
    <w:rsid w:val="00F32A61"/>
    <w:rsid w:val="00F32EAA"/>
    <w:rsid w:val="00F32EC4"/>
    <w:rsid w:val="00F331F5"/>
    <w:rsid w:val="00F3369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A"/>
    <w:rsid w:val="00F55732"/>
    <w:rsid w:val="00F55950"/>
    <w:rsid w:val="00F566A0"/>
    <w:rsid w:val="00F56BB9"/>
    <w:rsid w:val="00F56F6F"/>
    <w:rsid w:val="00F60CB6"/>
    <w:rsid w:val="00F61070"/>
    <w:rsid w:val="00F62FE9"/>
    <w:rsid w:val="00F643C0"/>
    <w:rsid w:val="00F64B9B"/>
    <w:rsid w:val="00F65A1B"/>
    <w:rsid w:val="00F664F0"/>
    <w:rsid w:val="00F66C8A"/>
    <w:rsid w:val="00F67522"/>
    <w:rsid w:val="00F67578"/>
    <w:rsid w:val="00F67C3F"/>
    <w:rsid w:val="00F71DD9"/>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FD"/>
    <w:rsid w:val="00F861C4"/>
    <w:rsid w:val="00F877DB"/>
    <w:rsid w:val="00F87D25"/>
    <w:rsid w:val="00F901CA"/>
    <w:rsid w:val="00F90AD9"/>
    <w:rsid w:val="00F91998"/>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43EE"/>
    <w:rsid w:val="00FA5281"/>
    <w:rsid w:val="00FA697C"/>
    <w:rsid w:val="00FA73F2"/>
    <w:rsid w:val="00FB0B11"/>
    <w:rsid w:val="00FB1849"/>
    <w:rsid w:val="00FB2293"/>
    <w:rsid w:val="00FB4875"/>
    <w:rsid w:val="00FB5464"/>
    <w:rsid w:val="00FB6D54"/>
    <w:rsid w:val="00FC1B87"/>
    <w:rsid w:val="00FC2C86"/>
    <w:rsid w:val="00FC32DA"/>
    <w:rsid w:val="00FC34C6"/>
    <w:rsid w:val="00FC4794"/>
    <w:rsid w:val="00FC4F8A"/>
    <w:rsid w:val="00FC6072"/>
    <w:rsid w:val="00FC647A"/>
    <w:rsid w:val="00FC74CA"/>
    <w:rsid w:val="00FD13D4"/>
    <w:rsid w:val="00FD18E6"/>
    <w:rsid w:val="00FD1E9F"/>
    <w:rsid w:val="00FD2291"/>
    <w:rsid w:val="00FD298F"/>
    <w:rsid w:val="00FD33DD"/>
    <w:rsid w:val="00FD4223"/>
    <w:rsid w:val="00FD6FED"/>
    <w:rsid w:val="00FD7876"/>
    <w:rsid w:val="00FD7BCD"/>
    <w:rsid w:val="00FE173E"/>
    <w:rsid w:val="00FE1AC2"/>
    <w:rsid w:val="00FE1F7B"/>
    <w:rsid w:val="00FE367E"/>
    <w:rsid w:val="00FE60EB"/>
    <w:rsid w:val="00FE670B"/>
    <w:rsid w:val="00FE7296"/>
    <w:rsid w:val="00FE7DEA"/>
    <w:rsid w:val="00FF0203"/>
    <w:rsid w:val="00FF0A9C"/>
    <w:rsid w:val="00FF1A27"/>
    <w:rsid w:val="00FF1B8B"/>
    <w:rsid w:val="00FF40CB"/>
    <w:rsid w:val="00FF4956"/>
    <w:rsid w:val="00FF5D05"/>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06391"/>
  <w15:chartTrackingRefBased/>
  <w15:docId w15:val="{ABAE95F6-B6F5-438D-B422-009EA535E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F2399D3-4EED-47EB-917F-73A6C9BA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1701</Words>
  <Characters>9698</Characters>
  <Application>Microsoft Office Word</Application>
  <DocSecurity>0</DocSecurity>
  <Lines>80</Lines>
  <Paragraphs>22</Paragraphs>
  <ScaleCrop>false</ScaleCrop>
  <Company/>
  <LinksUpToDate>false</LinksUpToDate>
  <CharactersWithSpaces>11377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9</cp:revision>
  <dcterms:created xsi:type="dcterms:W3CDTF">2022-09-30T12:25:00Z</dcterms:created>
  <dcterms:modified xsi:type="dcterms:W3CDTF">2022-09-30T15:10:00Z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(2)kJzrpP2QGorCB3D2nR5Mmtfi+MeYqNfZmyLx0gUfppCRUNh61o7GG0Lc/FR5lfa3moHo677i
rekRFmnL7SDHzSSVUnWmnux/kyjutWFAccVgNsBLOvHsGB37MyHnVQZKy0rrhpY8GwNvNa3O
EiBr+1vSUjUMw1B6f0NNzNwBBVi0kVvBsLNYYPCidNliVhTFQ1x6ln1jjwIuT1PQLFBYiS8z
cCw9Y8e3QzMz69dhZG</vt:lpwstr>
  </property>
  <property fmtid="{D5CDD505-2E9C-101B-9397-08002B2CF9AE}" pid="3" name="_2015_ms_pID_7253431">
    <vt:lpwstr>ZUUPccAAGvuK0GzHuWPQZjY6PI2tTo6XBVIwSBlTNzy3uYkK8KcR9A
3e+ogtv7g4Zy/AepV8wO7xcnL6F1m+gv/xyUyBARX7/DvMYmGRWfU5vNg8s7lYA6j5+kQwPY
fXgqy8c7rRpoRlbBvi+h553rOhz2jOE0Kgpi7u87ScsvUMzVX+ZHXpsn8uGfHKTqeuoeHRLQ
dRyks1osTu5Uk3x4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1664549469</vt:lpwstr>
  </property>
</Properties>
</file>